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SA3#11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i/>
          <w:sz w:val="28"/>
          <w:lang w:val="en-US"/>
        </w:rPr>
        <w:tab/>
      </w:r>
      <w:r>
        <w:rPr>
          <w:b/>
          <w:i/>
          <w:sz w:val="28"/>
        </w:rPr>
        <w:t>S3-23</w:t>
      </w:r>
      <w:ins w:id="0" w:author="cmcc1" w:date="2023-05-26T03:38:01Z">
        <w:r>
          <w:rPr>
            <w:rFonts w:hint="eastAsia" w:eastAsia="宋体"/>
            <w:b/>
            <w:i/>
            <w:sz w:val="28"/>
            <w:lang w:val="en-US" w:eastAsia="zh-CN"/>
          </w:rPr>
          <w:t>3</w:t>
        </w:r>
      </w:ins>
      <w:ins w:id="1" w:author="cmcc1" w:date="2023-05-26T03:38:02Z">
        <w:r>
          <w:rPr>
            <w:rFonts w:hint="eastAsia" w:eastAsia="宋体"/>
            <w:b/>
            <w:i/>
            <w:sz w:val="28"/>
            <w:lang w:val="en-US" w:eastAsia="zh-CN"/>
          </w:rPr>
          <w:t>38</w:t>
        </w:r>
      </w:ins>
      <w:ins w:id="2" w:author="cmcc1" w:date="2023-05-26T03:38:03Z">
        <w:r>
          <w:rPr>
            <w:rFonts w:hint="eastAsia" w:eastAsia="宋体"/>
            <w:b/>
            <w:i/>
            <w:sz w:val="28"/>
            <w:lang w:val="en-US" w:eastAsia="zh-CN"/>
          </w:rPr>
          <w:t>7</w:t>
        </w:r>
      </w:ins>
      <w:del w:id="3" w:author="cmcc1" w:date="2023-05-26T03:38:00Z">
        <w:r>
          <w:rPr>
            <w:rFonts w:eastAsia="宋体"/>
            <w:b/>
            <w:i/>
            <w:sz w:val="28"/>
            <w:lang w:val="en-US" w:eastAsia="zh-CN"/>
          </w:rPr>
          <w:delText>2</w:delText>
        </w:r>
      </w:del>
      <w:del w:id="4" w:author="cmcc1" w:date="2023-05-26T03:37:59Z">
        <w:r>
          <w:rPr>
            <w:rFonts w:eastAsia="宋体"/>
            <w:b/>
            <w:i/>
            <w:sz w:val="28"/>
            <w:lang w:val="en-US" w:eastAsia="zh-CN"/>
          </w:rPr>
          <w:delText>941</w:delText>
        </w:r>
      </w:del>
      <w:ins w:id="5" w:author="cmcc1" w:date="2023-05-26T03:38:06Z">
        <w:r>
          <w:rPr>
            <w:rFonts w:hint="eastAsia" w:eastAsia="宋体"/>
            <w:b/>
            <w:i/>
            <w:sz w:val="28"/>
            <w:lang w:val="en-US" w:eastAsia="zh-CN"/>
          </w:rPr>
          <w:t>-</w:t>
        </w:r>
      </w:ins>
      <w:ins w:id="6" w:author="cmcc1" w:date="2023-05-26T03:38:07Z">
        <w:r>
          <w:rPr>
            <w:rFonts w:hint="eastAsia" w:eastAsia="宋体"/>
            <w:b/>
            <w:i/>
            <w:sz w:val="28"/>
            <w:lang w:val="en-US" w:eastAsia="zh-CN"/>
          </w:rPr>
          <w:t>r1</w:t>
        </w:r>
      </w:ins>
    </w:p>
    <w:p>
      <w:pPr>
        <w:pStyle w:val="129"/>
        <w:outlineLvl w:val="0"/>
        <w:rPr>
          <w:rFonts w:hint="default" w:eastAsia="宋体"/>
          <w:b/>
          <w:bCs/>
          <w:sz w:val="24"/>
          <w:lang w:val="en-US" w:eastAsia="zh-CN"/>
        </w:rPr>
      </w:pPr>
      <w:r>
        <w:rPr>
          <w:rFonts w:hint="eastAsia" w:cs="Arial"/>
          <w:b/>
          <w:sz w:val="24"/>
        </w:rPr>
        <w:t xml:space="preserve">Berlin, Germany, </w:t>
      </w:r>
      <w:r>
        <w:rPr>
          <w:rFonts w:hint="eastAsia" w:cs="Arial"/>
          <w:b/>
          <w:sz w:val="24"/>
          <w:lang w:val="en-US" w:eastAsia="zh-CN"/>
        </w:rPr>
        <w:t>22</w:t>
      </w:r>
      <w:r>
        <w:rPr>
          <w:rFonts w:hint="eastAsia" w:cs="Arial"/>
          <w:b/>
          <w:sz w:val="24"/>
        </w:rPr>
        <w:t xml:space="preserve"> - 2</w:t>
      </w:r>
      <w:r>
        <w:rPr>
          <w:rFonts w:hint="eastAsia" w:cs="Arial"/>
          <w:b/>
          <w:sz w:val="24"/>
          <w:lang w:val="en-US" w:eastAsia="zh-CN"/>
        </w:rPr>
        <w:t>6</w:t>
      </w:r>
      <w:r>
        <w:rPr>
          <w:rFonts w:hint="eastAsia" w:cs="Arial"/>
          <w:b/>
          <w:sz w:val="24"/>
        </w:rPr>
        <w:t xml:space="preserve"> </w:t>
      </w:r>
      <w:r>
        <w:rPr>
          <w:rFonts w:hint="eastAsia" w:cs="Arial"/>
          <w:b/>
          <w:sz w:val="24"/>
          <w:lang w:val="en-US" w:eastAsia="zh-CN"/>
        </w:rPr>
        <w:t>May</w:t>
      </w:r>
      <w:r>
        <w:rPr>
          <w:rFonts w:hint="eastAsia" w:cs="Arial"/>
          <w:b/>
          <w:sz w:val="24"/>
        </w:rPr>
        <w:t xml:space="preserve"> 2023</w:t>
      </w:r>
      <w:ins w:id="7" w:author="cmcc1" w:date="2023-05-26T03:38:09Z">
        <w:r>
          <w:rPr>
            <w:rFonts w:hint="eastAsia" w:eastAsia="宋体" w:cs="Arial"/>
            <w:b/>
            <w:sz w:val="24"/>
            <w:lang w:val="en-US" w:eastAsia="zh-CN"/>
          </w:rPr>
          <w:t xml:space="preserve">      </w:t>
        </w:r>
      </w:ins>
      <w:ins w:id="8" w:author="cmcc1" w:date="2023-05-26T03:38:10Z">
        <w:r>
          <w:rPr>
            <w:rFonts w:hint="eastAsia" w:eastAsia="宋体" w:cs="Arial"/>
            <w:b/>
            <w:sz w:val="24"/>
            <w:lang w:val="en-US" w:eastAsia="zh-CN"/>
          </w:rPr>
          <w:t xml:space="preserve">                             </w:t>
        </w:r>
      </w:ins>
      <w:ins w:id="9" w:author="cmcc1" w:date="2023-05-26T03:38:11Z">
        <w:r>
          <w:rPr>
            <w:rFonts w:hint="eastAsia" w:eastAsia="宋体" w:cs="Arial"/>
            <w:b/>
            <w:sz w:val="24"/>
            <w:lang w:val="en-US" w:eastAsia="zh-CN"/>
          </w:rPr>
          <w:t xml:space="preserve">    </w:t>
        </w:r>
      </w:ins>
      <w:ins w:id="10" w:author="cmcc1" w:date="2023-05-26T03:38:26Z">
        <w:r>
          <w:rPr>
            <w:rFonts w:hint="eastAsia" w:eastAsia="宋体" w:cs="Arial"/>
            <w:b/>
            <w:sz w:val="24"/>
            <w:lang w:val="en-US" w:eastAsia="zh-CN"/>
          </w:rPr>
          <w:t xml:space="preserve">    </w:t>
        </w:r>
      </w:ins>
      <w:ins w:id="11" w:author="cmcc1" w:date="2023-05-26T03:38:27Z">
        <w:r>
          <w:rPr>
            <w:rFonts w:hint="eastAsia" w:eastAsia="宋体" w:cs="Arial"/>
            <w:b/>
            <w:sz w:val="24"/>
            <w:lang w:val="en-US" w:eastAsia="zh-CN"/>
          </w:rPr>
          <w:t xml:space="preserve">  </w:t>
        </w:r>
      </w:ins>
      <w:ins w:id="12" w:author="cmcc1" w:date="2023-05-26T03:38:11Z">
        <w:bookmarkStart w:id="1" w:name="_GoBack"/>
        <w:bookmarkEnd w:id="1"/>
        <w:r>
          <w:rPr>
            <w:rFonts w:hint="eastAsia" w:eastAsia="宋体" w:cs="Arial"/>
            <w:b/>
            <w:sz w:val="24"/>
            <w:lang w:val="en-US" w:eastAsia="zh-CN"/>
          </w:rPr>
          <w:t xml:space="preserve"> </w:t>
        </w:r>
      </w:ins>
      <w:ins w:id="13" w:author="cmcc1" w:date="2023-05-26T03:38:12Z">
        <w:r>
          <w:rPr>
            <w:rFonts w:hint="eastAsia" w:eastAsia="宋体" w:cs="Arial"/>
            <w:b/>
            <w:sz w:val="24"/>
            <w:lang w:val="en-US" w:eastAsia="zh-CN"/>
          </w:rPr>
          <w:t>re</w:t>
        </w:r>
      </w:ins>
      <w:ins w:id="14" w:author="cmcc1" w:date="2023-05-26T03:38:13Z">
        <w:r>
          <w:rPr>
            <w:rFonts w:hint="eastAsia" w:eastAsia="宋体" w:cs="Arial"/>
            <w:b/>
            <w:sz w:val="24"/>
            <w:lang w:val="en-US" w:eastAsia="zh-CN"/>
          </w:rPr>
          <w:t>visio</w:t>
        </w:r>
      </w:ins>
      <w:ins w:id="15" w:author="cmcc1" w:date="2023-05-26T03:38:14Z">
        <w:r>
          <w:rPr>
            <w:rFonts w:hint="eastAsia" w:eastAsia="宋体" w:cs="Arial"/>
            <w:b/>
            <w:sz w:val="24"/>
            <w:lang w:val="en-US" w:eastAsia="zh-CN"/>
          </w:rPr>
          <w:t xml:space="preserve">n of </w:t>
        </w:r>
      </w:ins>
      <w:ins w:id="16" w:author="cmcc1" w:date="2023-05-26T03:38:17Z">
        <w:r>
          <w:rPr>
            <w:rFonts w:hint="eastAsia" w:eastAsia="宋体" w:cs="Arial"/>
            <w:b/>
            <w:sz w:val="24"/>
            <w:lang w:val="en-US" w:eastAsia="zh-CN"/>
          </w:rPr>
          <w:t>S3</w:t>
        </w:r>
      </w:ins>
      <w:ins w:id="17" w:author="cmcc1" w:date="2023-05-26T03:38:18Z">
        <w:r>
          <w:rPr>
            <w:rFonts w:hint="eastAsia" w:eastAsia="宋体" w:cs="Arial"/>
            <w:b/>
            <w:sz w:val="24"/>
            <w:lang w:val="en-US" w:eastAsia="zh-CN"/>
          </w:rPr>
          <w:t>-2</w:t>
        </w:r>
      </w:ins>
      <w:ins w:id="18" w:author="cmcc1" w:date="2023-05-26T03:38:19Z">
        <w:r>
          <w:rPr>
            <w:rFonts w:hint="eastAsia" w:eastAsia="宋体" w:cs="Arial"/>
            <w:b/>
            <w:sz w:val="24"/>
            <w:lang w:val="en-US" w:eastAsia="zh-CN"/>
          </w:rPr>
          <w:t>3</w:t>
        </w:r>
      </w:ins>
      <w:ins w:id="19" w:author="cmcc1" w:date="2023-05-26T03:38:20Z">
        <w:r>
          <w:rPr>
            <w:rFonts w:hint="eastAsia" w:eastAsia="宋体" w:cs="Arial"/>
            <w:b/>
            <w:sz w:val="24"/>
            <w:lang w:val="en-US" w:eastAsia="zh-CN"/>
          </w:rPr>
          <w:t>2</w:t>
        </w:r>
      </w:ins>
      <w:ins w:id="20" w:author="cmcc1" w:date="2023-05-26T03:38:21Z">
        <w:r>
          <w:rPr>
            <w:rFonts w:hint="eastAsia" w:eastAsia="宋体" w:cs="Arial"/>
            <w:b/>
            <w:sz w:val="24"/>
            <w:lang w:val="en-US" w:eastAsia="zh-CN"/>
          </w:rPr>
          <w:t>941</w:t>
        </w:r>
      </w:ins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highlight w:val="yellow"/>
              </w:rPr>
            </w:pPr>
            <w:r>
              <w:rPr>
                <w:b/>
                <w:sz w:val="32"/>
                <w:highlight w:val="green"/>
              </w:rPr>
              <w:t>DRAFT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draft-CR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Revision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sz w:val="28"/>
              </w:rPr>
              <w:t>-</w:t>
            </w:r>
            <w:r>
              <w:rPr>
                <w:b/>
                <w:bCs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tabs>
                <w:tab w:val="left" w:pos="2503"/>
              </w:tabs>
              <w:spacing w:after="0"/>
            </w:pP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p</w:t>
            </w:r>
            <w:r>
              <w:rPr>
                <w:rFonts w:hint="eastAsia"/>
              </w:rPr>
              <w:t>rotection of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analytics exchange in roaming case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eNA_Ph3</w:t>
            </w:r>
            <w:r>
              <w:rPr>
                <w:rFonts w:hint="eastAsia" w:eastAsia="宋体"/>
                <w:lang w:val="en-US" w:eastAsia="zh-CN"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2023-04-10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00B0F0"/>
          <w:sz w:val="36"/>
          <w:szCs w:val="36"/>
        </w:rPr>
      </w:pPr>
      <w:r>
        <w:rPr>
          <w:color w:val="00B0F0"/>
          <w:sz w:val="36"/>
          <w:szCs w:val="36"/>
        </w:rPr>
        <w:t>*** BEGIN CHANGES ***</w:t>
      </w:r>
    </w:p>
    <w:p/>
    <w:p>
      <w:pPr>
        <w:pStyle w:val="3"/>
        <w:rPr>
          <w:ins w:id="21" w:author="Chang LIu" w:date="2023-05-11T11:24:00Z"/>
        </w:rPr>
      </w:pPr>
      <w:ins w:id="22" w:author="Chang LIu" w:date="2023-05-11T11:24:00Z">
        <w:r>
          <w:rPr/>
          <w:t>X.</w:t>
        </w:r>
      </w:ins>
      <w:ins w:id="23" w:author="Chang LIu" w:date="2023-05-11T11:24:00Z">
        <w:r>
          <w:rPr>
            <w:rFonts w:eastAsia="宋体"/>
            <w:highlight w:val="yellow"/>
            <w:lang w:val="en-US" w:eastAsia="zh-CN"/>
            <w:rPrChange w:id="24" w:author="Chang LIu" w:date="2023-05-11T11:29:00Z">
              <w:rPr>
                <w:rFonts w:eastAsia="宋体"/>
                <w:lang w:val="en-US" w:eastAsia="zh-CN"/>
              </w:rPr>
            </w:rPrChange>
          </w:rPr>
          <w:t>a</w:t>
        </w:r>
      </w:ins>
      <w:ins w:id="25" w:author="Chang LIu" w:date="2023-05-11T11:24:00Z">
        <w:r>
          <w:rPr/>
          <w:tab/>
        </w:r>
      </w:ins>
      <w:ins w:id="26" w:author="Chang LIu" w:date="2023-05-11T11:24:00Z">
        <w:r>
          <w:rPr>
            <w:rFonts w:hint="eastAsia"/>
          </w:rPr>
          <w:t>Protection of data and analytics exchange in roaming case</w:t>
        </w:r>
      </w:ins>
    </w:p>
    <w:p>
      <w:pPr>
        <w:pStyle w:val="122"/>
        <w:rPr>
          <w:ins w:id="28" w:author="1" w:date="2023-05-14T16:18:00Z"/>
          <w:lang w:eastAsia="zh-CN"/>
        </w:rPr>
        <w:pPrChange w:id="27" w:author="Chang LIu" w:date="2023-05-14T16:15:00Z">
          <w:pPr/>
        </w:pPrChange>
      </w:pPr>
      <w:ins w:id="29" w:author="Chang LIu" w:date="2023-05-11T11:24:00Z">
        <w:del w:id="30" w:author="1" w:date="2023-05-14T16:18:00Z">
          <w:r>
            <w:rPr>
              <w:rFonts w:hint="eastAsia"/>
              <w:lang w:eastAsia="zh-CN"/>
            </w:rPr>
            <w:delText>E</w:delText>
          </w:r>
        </w:del>
      </w:ins>
      <w:ins w:id="31" w:author="Chang LIu" w:date="2023-05-11T11:24:00Z">
        <w:del w:id="32" w:author="1" w:date="2023-05-14T16:18:00Z">
          <w:r>
            <w:rPr>
              <w:lang w:eastAsia="zh-CN"/>
            </w:rPr>
            <w:delText xml:space="preserve">ditor’s Note: This clause captures the </w:delText>
          </w:r>
        </w:del>
      </w:ins>
      <w:ins w:id="33" w:author="Chang LIu" w:date="2023-05-11T11:24:00Z">
        <w:del w:id="34" w:author="1" w:date="2023-05-14T16:18:00Z">
          <w:r>
            <w:rPr>
              <w:rFonts w:hint="eastAsia"/>
              <w:lang w:val="en-US" w:eastAsia="zh-CN"/>
            </w:rPr>
            <w:delText>p</w:delText>
          </w:r>
        </w:del>
      </w:ins>
      <w:ins w:id="35" w:author="Chang LIu" w:date="2023-05-11T11:24:00Z">
        <w:del w:id="36" w:author="1" w:date="2023-05-14T16:18:00Z">
          <w:r>
            <w:rPr>
              <w:rFonts w:hint="eastAsia"/>
            </w:rPr>
            <w:delText>rotection of data and analytics exchange in roaming case</w:delText>
          </w:r>
        </w:del>
      </w:ins>
      <w:ins w:id="37" w:author="Chang LIu" w:date="2023-05-11T11:24:00Z">
        <w:del w:id="38" w:author="1" w:date="2023-05-14T16:18:00Z">
          <w:r>
            <w:rPr>
              <w:lang w:eastAsia="zh-CN"/>
            </w:rPr>
            <w:delText>.</w:delText>
          </w:r>
        </w:del>
      </w:ins>
    </w:p>
    <w:p>
      <w:pPr>
        <w:pStyle w:val="4"/>
        <w:rPr>
          <w:ins w:id="39" w:author="1" w:date="2023-05-15T15:13:00Z"/>
        </w:rPr>
      </w:pPr>
      <w:ins w:id="40" w:author="1" w:date="2023-05-14T16:18:00Z">
        <w:r>
          <w:rPr>
            <w:rFonts w:hint="eastAsia"/>
            <w:lang w:eastAsia="zh-CN"/>
          </w:rPr>
          <w:t>X</w:t>
        </w:r>
      </w:ins>
      <w:ins w:id="41" w:author="1" w:date="2023-05-14T16:18:00Z">
        <w:r>
          <w:rPr>
            <w:lang w:eastAsia="zh-CN"/>
          </w:rPr>
          <w:t>.</w:t>
        </w:r>
      </w:ins>
      <w:ins w:id="42" w:author="1" w:date="2023-05-14T16:18:00Z">
        <w:r>
          <w:rPr>
            <w:highlight w:val="yellow"/>
            <w:lang w:eastAsia="zh-CN"/>
          </w:rPr>
          <w:t>a</w:t>
        </w:r>
      </w:ins>
      <w:ins w:id="43" w:author="1" w:date="2023-05-14T16:18:00Z">
        <w:r>
          <w:rPr>
            <w:lang w:eastAsia="zh-CN"/>
          </w:rPr>
          <w:t>.</w:t>
        </w:r>
      </w:ins>
      <w:ins w:id="44" w:author="1" w:date="2023-05-15T14:58:00Z">
        <w:r>
          <w:rPr>
            <w:rFonts w:hint="eastAsia"/>
            <w:lang w:val="en-US" w:eastAsia="zh-CN"/>
          </w:rPr>
          <w:t>2</w:t>
        </w:r>
      </w:ins>
      <w:ins w:id="45" w:author="1" w:date="2023-05-14T16:18:00Z">
        <w:r>
          <w:rPr>
            <w:lang w:eastAsia="zh-CN"/>
          </w:rPr>
          <w:t xml:space="preserve"> </w:t>
        </w:r>
      </w:ins>
      <w:ins w:id="46" w:author="1" w:date="2023-05-15T14:53:00Z">
        <w:r>
          <w:rPr>
            <w:rFonts w:hint="eastAsia"/>
          </w:rPr>
          <w:t>Protection of analytics exchange in roaming case</w:t>
        </w:r>
      </w:ins>
    </w:p>
    <w:p>
      <w:pPr>
        <w:pStyle w:val="5"/>
        <w:rPr>
          <w:ins w:id="48" w:author="1" w:date="2023-05-15T16:02:00Z"/>
        </w:rPr>
        <w:pPrChange w:id="47" w:author="1" w:date="2023-05-15T15:13:00Z">
          <w:pPr/>
        </w:pPrChange>
      </w:pPr>
      <w:ins w:id="49" w:author="1" w:date="2023-05-15T15:13:00Z">
        <w:r>
          <w:rPr>
            <w:rFonts w:hint="eastAsia"/>
            <w:lang w:eastAsia="zh-CN"/>
          </w:rPr>
          <w:t>X</w:t>
        </w:r>
      </w:ins>
      <w:ins w:id="50" w:author="1" w:date="2023-05-15T15:13:00Z">
        <w:r>
          <w:rPr>
            <w:lang w:eastAsia="zh-CN"/>
          </w:rPr>
          <w:t>.</w:t>
        </w:r>
      </w:ins>
      <w:ins w:id="51" w:author="1" w:date="2023-05-15T15:13:00Z">
        <w:r>
          <w:rPr>
            <w:highlight w:val="yellow"/>
            <w:lang w:eastAsia="zh-CN"/>
          </w:rPr>
          <w:t>a</w:t>
        </w:r>
      </w:ins>
      <w:ins w:id="52" w:author="1" w:date="2023-05-15T15:13:00Z">
        <w:r>
          <w:rPr>
            <w:lang w:eastAsia="zh-CN"/>
          </w:rPr>
          <w:t>.</w:t>
        </w:r>
      </w:ins>
      <w:ins w:id="53" w:author="1" w:date="2023-05-15T15:13:00Z">
        <w:r>
          <w:rPr>
            <w:rFonts w:hint="eastAsia"/>
            <w:lang w:val="en-US" w:eastAsia="zh-CN"/>
          </w:rPr>
          <w:t>2.1</w:t>
        </w:r>
      </w:ins>
      <w:ins w:id="54" w:author="1" w:date="2023-05-15T15:13:00Z">
        <w:r>
          <w:rPr>
            <w:lang w:eastAsia="zh-CN"/>
          </w:rPr>
          <w:t xml:space="preserve"> </w:t>
        </w:r>
      </w:ins>
      <w:ins w:id="55" w:author="1" w:date="2023-05-15T15:13:00Z">
        <w:r>
          <w:rPr>
            <w:rFonts w:hint="eastAsia"/>
            <w:lang w:val="en-US" w:eastAsia="zh-CN"/>
          </w:rPr>
          <w:t xml:space="preserve">Policies </w:t>
        </w:r>
      </w:ins>
      <w:ins w:id="56" w:author="1" w:date="2023-05-15T15:14:00Z">
        <w:r>
          <w:rPr/>
          <w:t xml:space="preserve">configured </w:t>
        </w:r>
      </w:ins>
      <w:ins w:id="57" w:author="cmcc1" w:date="2023-05-25T16:25:51Z">
        <w:r>
          <w:rPr>
            <w:rFonts w:hint="eastAsia" w:eastAsia="宋体"/>
            <w:lang w:val="en-US" w:eastAsia="zh-CN"/>
          </w:rPr>
          <w:t>lo</w:t>
        </w:r>
      </w:ins>
      <w:ins w:id="58" w:author="cmcc1" w:date="2023-05-25T16:25:54Z">
        <w:r>
          <w:rPr>
            <w:rFonts w:hint="eastAsia" w:eastAsia="宋体"/>
            <w:lang w:val="en-US" w:eastAsia="zh-CN"/>
          </w:rPr>
          <w:t>cal</w:t>
        </w:r>
      </w:ins>
      <w:ins w:id="59" w:author="cmcc1" w:date="2023-05-25T16:25:55Z">
        <w:r>
          <w:rPr>
            <w:rFonts w:hint="eastAsia" w:eastAsia="宋体"/>
            <w:lang w:val="en-US" w:eastAsia="zh-CN"/>
          </w:rPr>
          <w:t xml:space="preserve">ly </w:t>
        </w:r>
      </w:ins>
      <w:ins w:id="60" w:author="1" w:date="2023-05-15T15:14:00Z">
        <w:r>
          <w:rPr/>
          <w:t xml:space="preserve">in </w:t>
        </w:r>
      </w:ins>
      <w:ins w:id="61" w:author="cmcc1" w:date="2023-05-25T16:25:24Z">
        <w:r>
          <w:rPr>
            <w:rFonts w:hint="eastAsia" w:eastAsia="宋体"/>
            <w:lang w:val="en-US" w:eastAsia="zh-CN"/>
          </w:rPr>
          <w:t>R</w:t>
        </w:r>
      </w:ins>
      <w:ins w:id="62" w:author="1" w:date="2023-05-15T16:07:00Z">
        <w:del w:id="63" w:author="cmcc1" w:date="2023-05-25T16:25:23Z">
          <w:r>
            <w:rPr>
              <w:rFonts w:hint="eastAsia" w:eastAsia="宋体"/>
              <w:lang w:val="en-US" w:eastAsia="zh-CN"/>
            </w:rPr>
            <w:delText>r</w:delText>
          </w:r>
        </w:del>
      </w:ins>
      <w:ins w:id="64" w:author="1" w:date="2023-05-15T16:08:00Z">
        <w:r>
          <w:rPr>
            <w:rFonts w:hint="eastAsia" w:eastAsia="宋体"/>
            <w:lang w:val="en-US" w:eastAsia="zh-CN"/>
          </w:rPr>
          <w:t xml:space="preserve">oaming entry </w:t>
        </w:r>
      </w:ins>
      <w:ins w:id="65" w:author="1" w:date="2023-05-15T15:14:00Z">
        <w:r>
          <w:rPr/>
          <w:t>NWDAF producer</w:t>
        </w:r>
      </w:ins>
    </w:p>
    <w:p>
      <w:pPr>
        <w:rPr>
          <w:ins w:id="66" w:author="1" w:date="2023-05-15T16:02:00Z"/>
        </w:rPr>
      </w:pPr>
      <w:ins w:id="67" w:author="1" w:date="2023-05-15T16:02:00Z"/>
      <w:ins w:id="68" w:author="1" w:date="2023-05-15T16:02:00Z"/>
      <w:ins w:id="69" w:author="1" w:date="2023-05-15T16:02:00Z"/>
      <w:ins w:id="70" w:author="1" w:date="2023-05-15T16:02:00Z">
        <w:r>
          <w:rPr>
            <w:rFonts w:hint="eastAsia"/>
          </w:rPr>
          <w:object>
            <v:shape id="_x0000_i1025" o:spt="75" type="#_x0000_t75" style="height:257.4pt;width:382.2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72" w:author="1" w:date="2023-05-15T16:02:00Z"/>
    </w:p>
    <w:p>
      <w:pPr>
        <w:rPr>
          <w:ins w:id="73" w:author="1" w:date="2023-05-15T16:03:00Z"/>
          <w:rFonts w:eastAsia="等线"/>
          <w:lang w:val="en-US" w:eastAsia="zh-CN"/>
        </w:rPr>
      </w:pPr>
      <w:ins w:id="74" w:author="1" w:date="2023-05-15T16:03:00Z">
        <w:r>
          <w:rPr>
            <w:rFonts w:hint="eastAsia" w:eastAsia="等线"/>
            <w:lang w:val="en-US" w:eastAsia="zh-CN"/>
          </w:rPr>
          <w:t>Pre-requisite</w:t>
        </w:r>
      </w:ins>
      <w:ins w:id="75" w:author="Nokia-2" w:date="2023-05-18T17:47:00Z">
        <w:r>
          <w:rPr>
            <w:rFonts w:eastAsia="等线"/>
            <w:lang w:val="en-US" w:eastAsia="zh-CN"/>
          </w:rPr>
          <w:t>s</w:t>
        </w:r>
      </w:ins>
      <w:ins w:id="76" w:author="1" w:date="2023-05-15T16:03:00Z">
        <w:r>
          <w:rPr>
            <w:rFonts w:hint="eastAsia" w:eastAsia="等线"/>
            <w:lang w:val="en-US" w:eastAsia="zh-CN"/>
          </w:rPr>
          <w:t xml:space="preserve">: </w:t>
        </w:r>
      </w:ins>
    </w:p>
    <w:p>
      <w:pPr>
        <w:rPr>
          <w:ins w:id="77" w:author="Nokia-2" w:date="2023-05-18T17:47:00Z"/>
          <w:rFonts w:eastAsia="等线"/>
          <w:lang w:val="en-US" w:eastAsia="zh-CN"/>
        </w:rPr>
      </w:pPr>
      <w:ins w:id="78" w:author="1" w:date="2023-05-15T16:03:00Z">
        <w:r>
          <w:rPr>
            <w:rFonts w:hint="eastAsia" w:eastAsia="等线"/>
            <w:lang w:val="en-US" w:eastAsia="zh-CN"/>
          </w:rPr>
          <w:t xml:space="preserve">- Roaming entry NWDAF producer </w:t>
        </w:r>
      </w:ins>
      <w:ins w:id="79" w:author="Nokia-2" w:date="2023-05-18T17:45:00Z">
        <w:r>
          <w:rPr>
            <w:rFonts w:eastAsia="等线"/>
            <w:lang w:val="en-US" w:eastAsia="zh-CN"/>
          </w:rPr>
          <w:t>shall be</w:t>
        </w:r>
      </w:ins>
      <w:ins w:id="80" w:author="1" w:date="2023-05-15T16:03:00Z">
        <w:del w:id="81" w:author="Nokia-2" w:date="2023-05-18T17:45:00Z">
          <w:r>
            <w:rPr>
              <w:rFonts w:hint="eastAsia" w:eastAsia="等线"/>
              <w:lang w:val="en-US" w:eastAsia="zh-CN"/>
            </w:rPr>
            <w:delText>need to</w:delText>
          </w:r>
        </w:del>
      </w:ins>
      <w:ins w:id="82" w:author="1" w:date="2023-05-15T16:03:00Z">
        <w:r>
          <w:rPr>
            <w:rFonts w:hint="eastAsia" w:eastAsia="等线"/>
            <w:lang w:val="en-US" w:eastAsia="zh-CN"/>
          </w:rPr>
          <w:t xml:space="preserve"> pre-configured </w:t>
        </w:r>
      </w:ins>
      <w:ins w:id="83" w:author="Nokia-2" w:date="2023-05-18T17:45:00Z">
        <w:r>
          <w:rPr>
            <w:rFonts w:eastAsia="等线"/>
            <w:lang w:val="en-US" w:eastAsia="zh-CN"/>
          </w:rPr>
          <w:t xml:space="preserve">with </w:t>
        </w:r>
      </w:ins>
      <w:ins w:id="84" w:author="1" w:date="2023-05-15T16:03:00Z">
        <w:r>
          <w:rPr>
            <w:rFonts w:hint="eastAsia" w:eastAsia="等线"/>
            <w:lang w:val="en-US" w:eastAsia="zh-CN"/>
          </w:rPr>
          <w:t>a list of allowed analytics</w:t>
        </w:r>
      </w:ins>
      <w:ins w:id="85" w:author="Nokia-2" w:date="2023-05-18T17:46:00Z">
        <w:r>
          <w:rPr>
            <w:rFonts w:eastAsia="等线"/>
            <w:lang w:val="en-US" w:eastAsia="zh-CN"/>
          </w:rPr>
          <w:t xml:space="preserve"> </w:t>
        </w:r>
      </w:ins>
      <w:ins w:id="86" w:author="1" w:date="2023-05-15T16:03:00Z">
        <w:del w:id="87" w:author="Nokia-2" w:date="2023-05-18T17:46:00Z">
          <w:r>
            <w:rPr>
              <w:rFonts w:hint="eastAsia" w:eastAsia="等线"/>
              <w:lang w:val="en-US" w:eastAsia="zh-CN"/>
            </w:rPr>
            <w:delText xml:space="preserve"> </w:delText>
          </w:r>
        </w:del>
      </w:ins>
      <w:ins w:id="88" w:author="1" w:date="2023-05-15T16:03:00Z">
        <w:r>
          <w:rPr>
            <w:rFonts w:hint="eastAsia" w:eastAsia="等线"/>
            <w:lang w:val="en-US" w:eastAsia="zh-CN"/>
          </w:rPr>
          <w:t>per PLMN</w:t>
        </w:r>
      </w:ins>
      <w:ins w:id="89" w:author="Nokia-2" w:date="2023-05-18T17:51:00Z">
        <w:r>
          <w:rPr>
            <w:rFonts w:eastAsia="等线"/>
            <w:lang w:val="en-US" w:eastAsia="zh-CN"/>
          </w:rPr>
          <w:t>.</w:t>
        </w:r>
      </w:ins>
      <w:ins w:id="90" w:author="1" w:date="2023-05-15T16:03:00Z">
        <w:del w:id="91" w:author="Nokia-2" w:date="2023-05-18T17:51:00Z">
          <w:r>
            <w:rPr>
              <w:rFonts w:hint="eastAsia" w:eastAsia="等线"/>
              <w:lang w:val="en-US" w:eastAsia="zh-CN"/>
            </w:rPr>
            <w:delText>s</w:delText>
          </w:r>
        </w:del>
      </w:ins>
    </w:p>
    <w:p>
      <w:pPr>
        <w:rPr>
          <w:ins w:id="92" w:author="1" w:date="2023-05-15T16:03:00Z"/>
          <w:rFonts w:eastAsia="等线"/>
          <w:lang w:val="en-US" w:eastAsia="zh-CN"/>
        </w:rPr>
      </w:pPr>
      <w:ins w:id="93" w:author="Nokia-2" w:date="2023-05-18T17:47:00Z">
        <w:r>
          <w:rPr>
            <w:rFonts w:eastAsia="等线"/>
            <w:lang w:val="en-US" w:eastAsia="zh-CN"/>
          </w:rPr>
          <w:t>- NWDAFc</w:t>
        </w:r>
      </w:ins>
      <w:ins w:id="94" w:author="Nokia-2" w:date="2023-05-18T17:59:00Z">
        <w:r>
          <w:rPr>
            <w:rFonts w:eastAsia="等线"/>
            <w:lang w:val="en-US" w:eastAsia="zh-CN"/>
          </w:rPr>
          <w:t xml:space="preserve"> shall</w:t>
        </w:r>
      </w:ins>
      <w:ins w:id="95" w:author="Nokia-2" w:date="2023-05-18T17:47:00Z">
        <w:r>
          <w:rPr>
            <w:rFonts w:eastAsia="等线"/>
            <w:lang w:val="en-US" w:eastAsia="zh-CN"/>
          </w:rPr>
          <w:t xml:space="preserve"> </w:t>
        </w:r>
      </w:ins>
      <w:ins w:id="96" w:author="Nokia-2" w:date="2023-05-18T17:48:00Z">
        <w:r>
          <w:rPr>
            <w:rFonts w:eastAsia="等线"/>
            <w:lang w:val="en-US" w:eastAsia="zh-CN"/>
          </w:rPr>
          <w:t>ha</w:t>
        </w:r>
      </w:ins>
      <w:ins w:id="97" w:author="Nokia-2" w:date="2023-05-18T17:59:00Z">
        <w:r>
          <w:rPr>
            <w:rFonts w:eastAsia="等线"/>
            <w:lang w:val="en-US" w:eastAsia="zh-CN"/>
          </w:rPr>
          <w:t>ve</w:t>
        </w:r>
      </w:ins>
      <w:ins w:id="98" w:author="Nokia-2" w:date="2023-05-18T17:48:00Z">
        <w:r>
          <w:rPr>
            <w:rFonts w:eastAsia="等线"/>
            <w:lang w:val="en-US" w:eastAsia="zh-CN"/>
          </w:rPr>
          <w:t xml:space="preserve"> </w:t>
        </w:r>
      </w:ins>
      <w:ins w:id="99" w:author="Nokia-2" w:date="2023-05-18T17:51:00Z">
        <w:r>
          <w:rPr>
            <w:rFonts w:eastAsia="等线"/>
            <w:lang w:val="en-US" w:eastAsia="zh-CN"/>
          </w:rPr>
          <w:t>acquired an access token from the PLMN2 to consume the</w:t>
        </w:r>
      </w:ins>
      <w:ins w:id="100" w:author="Nokia-2" w:date="2023-05-18T17:52:00Z">
        <w:r>
          <w:rPr>
            <w:rFonts w:eastAsia="等线"/>
            <w:lang w:val="en-US" w:eastAsia="zh-CN"/>
          </w:rPr>
          <w:t xml:space="preserve"> services exposed in Nwdaf_RoamingAnalytics_Subscribe/Request API</w:t>
        </w:r>
      </w:ins>
      <w:ins w:id="101" w:author="Nokia-2" w:date="2023-05-18T17:55:00Z">
        <w:r>
          <w:rPr>
            <w:rFonts w:eastAsia="等线"/>
            <w:lang w:val="en-US" w:eastAsia="zh-CN"/>
          </w:rPr>
          <w:t>s</w:t>
        </w:r>
      </w:ins>
      <w:ins w:id="102" w:author="Nokia-2" w:date="2023-05-18T17:52:00Z">
        <w:r>
          <w:rPr>
            <w:rFonts w:eastAsia="等线"/>
            <w:lang w:val="en-US" w:eastAsia="zh-CN"/>
          </w:rPr>
          <w:t xml:space="preserve">. </w:t>
        </w:r>
      </w:ins>
    </w:p>
    <w:p>
      <w:pPr>
        <w:rPr>
          <w:ins w:id="103" w:author="1" w:date="2023-05-15T16:08:00Z"/>
          <w:rFonts w:eastAsia="等线"/>
          <w:lang w:val="en-US" w:eastAsia="zh-CN"/>
        </w:rPr>
      </w:pPr>
      <w:ins w:id="104" w:author="1" w:date="2023-05-15T16:08:00Z">
        <w:r>
          <w:rPr>
            <w:rFonts w:eastAsia="等线"/>
            <w:lang w:val="en-US" w:eastAsia="zh-CN"/>
          </w:rPr>
          <w:t xml:space="preserve">Step </w:t>
        </w:r>
      </w:ins>
      <w:ins w:id="105" w:author="1" w:date="2023-05-15T16:08:00Z">
        <w:r>
          <w:rPr>
            <w:rFonts w:hint="eastAsia" w:eastAsia="等线"/>
            <w:lang w:val="en-US" w:eastAsia="zh-CN"/>
          </w:rPr>
          <w:t>1</w:t>
        </w:r>
      </w:ins>
      <w:ins w:id="106" w:author="1" w:date="2023-05-15T16:08:00Z">
        <w:r>
          <w:rPr>
            <w:rFonts w:eastAsia="等线"/>
            <w:lang w:val="en-US" w:eastAsia="zh-CN"/>
          </w:rPr>
          <w:t xml:space="preserve">: NWDAFc </w:t>
        </w:r>
      </w:ins>
      <w:ins w:id="107" w:author="1" w:date="2023-05-15T16:08:00Z">
        <w:r>
          <w:rPr>
            <w:rFonts w:hint="eastAsia" w:eastAsia="等线"/>
            <w:lang w:val="en-US" w:eastAsia="zh-CN"/>
          </w:rPr>
          <w:t>send</w:t>
        </w:r>
      </w:ins>
      <w:ins w:id="108" w:author="Nokia-2" w:date="2023-05-18T17:56:00Z">
        <w:r>
          <w:rPr>
            <w:rFonts w:eastAsia="等线"/>
            <w:lang w:val="en-US" w:eastAsia="zh-CN"/>
          </w:rPr>
          <w:t>s</w:t>
        </w:r>
      </w:ins>
      <w:ins w:id="109" w:author="1" w:date="2023-05-15T16:08:00Z">
        <w:r>
          <w:rPr>
            <w:rFonts w:hint="eastAsia" w:eastAsia="等线"/>
            <w:lang w:val="en-US" w:eastAsia="zh-CN"/>
          </w:rPr>
          <w:t xml:space="preserve"> </w:t>
        </w:r>
      </w:ins>
      <w:ins w:id="110" w:author="1" w:date="2023-05-15T16:08:00Z">
        <w:del w:id="111" w:author="Nokia-2" w:date="2023-05-18T17:47:00Z">
          <w:r>
            <w:rPr>
              <w:rFonts w:eastAsia="等线"/>
              <w:lang w:val="en-US" w:eastAsia="zh-CN"/>
            </w:rPr>
            <w:delText xml:space="preserve"> </w:delText>
          </w:r>
        </w:del>
      </w:ins>
      <w:ins w:id="112" w:author="1" w:date="2023-05-15T16:08:00Z">
        <w:r>
          <w:rPr>
            <w:rFonts w:eastAsia="等线"/>
            <w:lang w:val="en-US" w:eastAsia="zh-CN"/>
          </w:rPr>
          <w:t>Nnwdaf_RoamingAnalytics_Subscribe</w:t>
        </w:r>
      </w:ins>
      <w:ins w:id="113" w:author="1" w:date="2023-05-15T16:08:00Z">
        <w:r>
          <w:rPr>
            <w:rFonts w:hint="eastAsia" w:eastAsia="等线"/>
            <w:lang w:val="en-US" w:eastAsia="zh-CN"/>
          </w:rPr>
          <w:t>/Request</w:t>
        </w:r>
      </w:ins>
      <w:ins w:id="114" w:author="1" w:date="2023-05-15T16:08:00Z">
        <w:r>
          <w:rPr>
            <w:rFonts w:eastAsia="等线"/>
            <w:lang w:val="en-US" w:eastAsia="zh-CN"/>
          </w:rPr>
          <w:t xml:space="preserve"> message</w:t>
        </w:r>
      </w:ins>
      <w:ins w:id="115" w:author="1" w:date="2023-05-15T16:08:00Z">
        <w:r>
          <w:rPr>
            <w:rFonts w:hint="eastAsia" w:eastAsia="等线"/>
            <w:lang w:val="en-US" w:eastAsia="zh-CN"/>
          </w:rPr>
          <w:t xml:space="preserve"> </w:t>
        </w:r>
      </w:ins>
      <w:ins w:id="116" w:author="1" w:date="2023-05-15T16:08:00Z">
        <w:del w:id="117" w:author="Nokia-2" w:date="2023-05-18T17:55:00Z">
          <w:r>
            <w:rPr>
              <w:rFonts w:hint="eastAsia" w:eastAsia="等线"/>
              <w:lang w:val="en-US" w:eastAsia="zh-CN"/>
            </w:rPr>
            <w:delText xml:space="preserve"> </w:delText>
          </w:r>
        </w:del>
      </w:ins>
      <w:ins w:id="118" w:author="1" w:date="2023-05-15T16:08:00Z">
        <w:r>
          <w:rPr>
            <w:rFonts w:eastAsia="等线"/>
            <w:lang w:val="en-US" w:eastAsia="zh-CN"/>
          </w:rPr>
          <w:t xml:space="preserve">to </w:t>
        </w:r>
      </w:ins>
      <w:ins w:id="119" w:author="1" w:date="2023-05-15T16:08:00Z">
        <w:r>
          <w:rPr>
            <w:rFonts w:hint="eastAsia" w:eastAsia="等线"/>
            <w:lang w:val="en-US" w:eastAsia="zh-CN"/>
          </w:rPr>
          <w:t>NWDAFp</w:t>
        </w:r>
      </w:ins>
      <w:ins w:id="120" w:author="1" w:date="2023-05-15T16:09:00Z">
        <w:r>
          <w:rPr>
            <w:rFonts w:hint="eastAsia" w:eastAsia="等线"/>
            <w:lang w:val="en-US" w:eastAsia="zh-CN"/>
          </w:rPr>
          <w:t xml:space="preserve"> to request analyti</w:t>
        </w:r>
      </w:ins>
      <w:ins w:id="121" w:author="Nokia-2" w:date="2023-05-18T17:55:00Z">
        <w:r>
          <w:rPr>
            <w:rFonts w:eastAsia="等线"/>
            <w:lang w:val="en-US" w:eastAsia="zh-CN"/>
          </w:rPr>
          <w:t>a</w:t>
        </w:r>
      </w:ins>
      <w:ins w:id="122" w:author="1" w:date="2023-05-15T16:08:00Z">
        <w:r>
          <w:rPr>
            <w:rFonts w:eastAsia="等线"/>
            <w:lang w:val="en-US" w:eastAsia="zh-CN"/>
          </w:rPr>
          <w:t>.</w:t>
        </w:r>
      </w:ins>
    </w:p>
    <w:p>
      <w:pPr>
        <w:rPr>
          <w:ins w:id="123" w:author="1" w:date="2023-05-15T16:08:00Z"/>
          <w:rFonts w:eastAsia="等线"/>
          <w:lang w:val="en-US" w:eastAsia="zh-CN"/>
        </w:rPr>
      </w:pPr>
      <w:ins w:id="124" w:author="1" w:date="2023-05-15T16:08:00Z">
        <w:r>
          <w:rPr>
            <w:rFonts w:eastAsia="等线"/>
            <w:lang w:val="en-US" w:eastAsia="zh-CN"/>
          </w:rPr>
          <w:t xml:space="preserve">Step </w:t>
        </w:r>
      </w:ins>
      <w:ins w:id="125" w:author="Nokia-2" w:date="2023-05-18T17:59:00Z">
        <w:r>
          <w:rPr>
            <w:rFonts w:eastAsia="等线"/>
            <w:lang w:val="en-US" w:eastAsia="zh-CN"/>
          </w:rPr>
          <w:t>2</w:t>
        </w:r>
      </w:ins>
      <w:ins w:id="126" w:author="1" w:date="2023-05-15T16:08:00Z">
        <w:del w:id="127" w:author="Nokia-2" w:date="2023-05-18T17:59:00Z">
          <w:r>
            <w:rPr>
              <w:rFonts w:hint="eastAsia" w:eastAsia="等线"/>
              <w:lang w:val="en-US" w:eastAsia="zh-CN"/>
            </w:rPr>
            <w:delText>7</w:delText>
          </w:r>
        </w:del>
      </w:ins>
      <w:ins w:id="128" w:author="1" w:date="2023-05-15T16:08:00Z">
        <w:r>
          <w:rPr>
            <w:rFonts w:eastAsia="等线"/>
            <w:lang w:val="en-US" w:eastAsia="zh-CN"/>
          </w:rPr>
          <w:t>: The</w:t>
        </w:r>
      </w:ins>
      <w:ins w:id="129" w:author="1" w:date="2023-05-15T16:09:00Z">
        <w:r>
          <w:rPr>
            <w:rFonts w:hint="eastAsia" w:eastAsia="等线"/>
            <w:lang w:val="en-US" w:eastAsia="zh-CN"/>
          </w:rPr>
          <w:t xml:space="preserve"> roaming entry</w:t>
        </w:r>
      </w:ins>
      <w:ins w:id="130" w:author="1" w:date="2023-05-15T16:08:00Z">
        <w:r>
          <w:rPr>
            <w:rFonts w:eastAsia="等线"/>
            <w:lang w:val="en-US" w:eastAsia="zh-CN"/>
          </w:rPr>
          <w:t xml:space="preserve"> </w:t>
        </w:r>
      </w:ins>
      <w:ins w:id="131" w:author="1" w:date="2023-05-15T16:08:00Z">
        <w:r>
          <w:rPr>
            <w:rFonts w:hint="eastAsia" w:eastAsia="等线"/>
            <w:lang w:val="en-US" w:eastAsia="zh-CN"/>
          </w:rPr>
          <w:t>NWDAFp</w:t>
        </w:r>
      </w:ins>
      <w:ins w:id="132" w:author="1" w:date="2023-05-15T16:08:00Z">
        <w:r>
          <w:rPr>
            <w:rFonts w:eastAsia="等线"/>
            <w:lang w:val="en-US" w:eastAsia="zh-CN"/>
          </w:rPr>
          <w:t xml:space="preserve"> </w:t>
        </w:r>
      </w:ins>
      <w:ins w:id="133" w:author="Nokia-2" w:date="2023-05-18T18:00:00Z">
        <w:r>
          <w:rPr>
            <w:rFonts w:eastAsia="等线"/>
            <w:lang w:val="en-US" w:eastAsia="zh-CN"/>
          </w:rPr>
          <w:t xml:space="preserve">shall </w:t>
        </w:r>
      </w:ins>
      <w:ins w:id="134" w:author="1" w:date="2023-05-15T16:08:00Z">
        <w:r>
          <w:rPr>
            <w:rFonts w:eastAsia="等线"/>
            <w:lang w:val="en-US" w:eastAsia="zh-CN"/>
          </w:rPr>
          <w:t>verif</w:t>
        </w:r>
      </w:ins>
      <w:ins w:id="135" w:author="Nokia-2" w:date="2023-05-18T18:00:00Z">
        <w:r>
          <w:rPr>
            <w:rFonts w:eastAsia="等线"/>
            <w:lang w:val="en-US" w:eastAsia="zh-CN"/>
          </w:rPr>
          <w:t>y</w:t>
        </w:r>
      </w:ins>
      <w:ins w:id="136" w:author="1" w:date="2023-05-15T16:08:00Z">
        <w:del w:id="137" w:author="Nokia-2" w:date="2023-05-18T18:00:00Z">
          <w:r>
            <w:rPr>
              <w:rFonts w:eastAsia="等线"/>
              <w:lang w:val="en-US" w:eastAsia="zh-CN"/>
            </w:rPr>
            <w:delText>ies</w:delText>
          </w:r>
        </w:del>
      </w:ins>
      <w:ins w:id="138" w:author="1" w:date="2023-05-15T16:08:00Z">
        <w:r>
          <w:rPr>
            <w:rFonts w:eastAsia="等线"/>
            <w:lang w:val="en-US" w:eastAsia="zh-CN"/>
          </w:rPr>
          <w:t xml:space="preserve"> the service request, including verifying </w:t>
        </w:r>
      </w:ins>
      <w:ins w:id="139" w:author="1" w:date="2023-05-15T16:08:00Z">
        <w:r>
          <w:rPr>
            <w:rFonts w:hint="eastAsia" w:eastAsia="等线"/>
            <w:lang w:val="en-US" w:eastAsia="zh-CN"/>
          </w:rPr>
          <w:t xml:space="preserve">token, PLMN ID and </w:t>
        </w:r>
      </w:ins>
      <w:ins w:id="140" w:author="1" w:date="2023-05-15T16:08:00Z">
        <w:r>
          <w:rPr>
            <w:rFonts w:eastAsia="等线"/>
            <w:lang w:val="en-US" w:eastAsia="zh-CN"/>
          </w:rPr>
          <w:t xml:space="preserve">whether the </w:t>
        </w:r>
      </w:ins>
      <w:ins w:id="141" w:author="1" w:date="2023-05-15T16:08:00Z">
        <w:del w:id="142" w:author="Nokia-2" w:date="2023-05-18T18:00:00Z">
          <w:r>
            <w:rPr>
              <w:rFonts w:eastAsia="等线"/>
              <w:lang w:val="en-US" w:eastAsia="zh-CN"/>
            </w:rPr>
            <w:delText xml:space="preserve"> the </w:delText>
          </w:r>
        </w:del>
      </w:ins>
      <w:ins w:id="143" w:author="1" w:date="2023-05-15T16:08:00Z">
        <w:r>
          <w:rPr>
            <w:rFonts w:eastAsia="等线"/>
            <w:lang w:val="en-US" w:eastAsia="zh-CN"/>
          </w:rPr>
          <w:t>request</w:t>
        </w:r>
      </w:ins>
      <w:ins w:id="144" w:author="1" w:date="2023-05-15T16:08:00Z">
        <w:r>
          <w:rPr>
            <w:rFonts w:hint="eastAsia" w:eastAsia="等线"/>
            <w:lang w:val="en-US" w:eastAsia="zh-CN"/>
          </w:rPr>
          <w:t>ed</w:t>
        </w:r>
      </w:ins>
      <w:ins w:id="145" w:author="1" w:date="2023-05-15T16:08:00Z">
        <w:r>
          <w:rPr>
            <w:rFonts w:eastAsia="等线"/>
            <w:lang w:val="en-US" w:eastAsia="zh-CN"/>
          </w:rPr>
          <w:t xml:space="preserve"> </w:t>
        </w:r>
      </w:ins>
      <w:ins w:id="146" w:author="1" w:date="2023-05-15T16:08:00Z">
        <w:r>
          <w:rPr>
            <w:rFonts w:hint="eastAsia" w:eastAsia="等线"/>
            <w:lang w:val="en-US" w:eastAsia="zh-CN"/>
          </w:rPr>
          <w:t>analytics</w:t>
        </w:r>
      </w:ins>
      <w:ins w:id="147" w:author="1" w:date="2023-05-15T16:10:00Z">
        <w:r>
          <w:rPr>
            <w:rFonts w:hint="eastAsia" w:eastAsia="等线"/>
            <w:lang w:val="en-US" w:eastAsia="zh-CN"/>
          </w:rPr>
          <w:t xml:space="preserve"> </w:t>
        </w:r>
      </w:ins>
      <w:ins w:id="148" w:author="1" w:date="2023-05-15T16:10:00Z">
        <w:del w:id="149" w:author="cmcc1" w:date="2023-05-25T17:19:23Z">
          <w:r>
            <w:rPr>
              <w:rFonts w:hint="default" w:eastAsia="等线"/>
              <w:lang w:val="en-US" w:eastAsia="zh-CN"/>
            </w:rPr>
            <w:delText>is</w:delText>
          </w:r>
        </w:del>
      </w:ins>
      <w:ins w:id="150" w:author="cmcc1" w:date="2023-05-25T17:19:23Z">
        <w:r>
          <w:rPr>
            <w:rFonts w:hint="eastAsia" w:eastAsia="等线"/>
            <w:lang w:val="en-US" w:eastAsia="zh-CN"/>
          </w:rPr>
          <w:t>are</w:t>
        </w:r>
      </w:ins>
      <w:ins w:id="151" w:author="1" w:date="2023-05-15T16:10:00Z">
        <w:r>
          <w:rPr>
            <w:rFonts w:hint="eastAsia" w:eastAsia="等线"/>
            <w:lang w:val="en-US" w:eastAsia="zh-CN"/>
          </w:rPr>
          <w:t xml:space="preserve"> allowed to </w:t>
        </w:r>
      </w:ins>
      <w:ins w:id="152" w:author="Nokia-2" w:date="2023-05-18T18:00:00Z">
        <w:r>
          <w:rPr>
            <w:rFonts w:eastAsia="等线"/>
            <w:lang w:val="en-US" w:eastAsia="zh-CN"/>
          </w:rPr>
          <w:t xml:space="preserve">be </w:t>
        </w:r>
      </w:ins>
      <w:ins w:id="153" w:author="1" w:date="2023-05-15T16:10:00Z">
        <w:r>
          <w:rPr>
            <w:rFonts w:hint="eastAsia" w:eastAsia="等线"/>
            <w:lang w:val="en-US" w:eastAsia="zh-CN"/>
          </w:rPr>
          <w:t>exp</w:t>
        </w:r>
      </w:ins>
      <w:ins w:id="154" w:author="1" w:date="2023-05-15T16:11:00Z">
        <w:r>
          <w:rPr>
            <w:rFonts w:hint="eastAsia" w:eastAsia="等线"/>
            <w:lang w:val="en-US" w:eastAsia="zh-CN"/>
          </w:rPr>
          <w:t>os</w:t>
        </w:r>
      </w:ins>
      <w:ins w:id="155" w:author="1" w:date="2023-05-15T16:11:00Z">
        <w:del w:id="156" w:author="Nokia-2" w:date="2023-05-18T18:00:00Z">
          <w:r>
            <w:rPr>
              <w:rFonts w:hint="eastAsia" w:eastAsia="等线"/>
              <w:lang w:val="en-US" w:eastAsia="zh-CN"/>
            </w:rPr>
            <w:delText>ure</w:delText>
          </w:r>
        </w:del>
      </w:ins>
      <w:ins w:id="157" w:author="Nokia-2" w:date="2023-05-18T18:00:00Z">
        <w:r>
          <w:rPr>
            <w:rFonts w:eastAsia="等线"/>
            <w:lang w:val="en-US" w:eastAsia="zh-CN"/>
          </w:rPr>
          <w:t>ed</w:t>
        </w:r>
      </w:ins>
      <w:ins w:id="158" w:author="1" w:date="2023-05-15T16:11:00Z">
        <w:r>
          <w:rPr>
            <w:rFonts w:hint="eastAsia" w:eastAsia="等线"/>
            <w:lang w:val="en-US" w:eastAsia="zh-CN"/>
          </w:rPr>
          <w:t xml:space="preserve"> </w:t>
        </w:r>
      </w:ins>
      <w:ins w:id="159" w:author="Nokia-2" w:date="2023-05-18T18:01:00Z">
        <w:r>
          <w:rPr>
            <w:rFonts w:eastAsia="等线"/>
            <w:lang w:val="en-US" w:eastAsia="zh-CN"/>
          </w:rPr>
          <w:t>to NWDAFc in</w:t>
        </w:r>
      </w:ins>
      <w:ins w:id="160" w:author="1" w:date="2023-05-15T16:11:00Z">
        <w:del w:id="161" w:author="Nokia-2" w:date="2023-05-18T18:01:00Z">
          <w:r>
            <w:rPr>
              <w:rFonts w:hint="eastAsia" w:eastAsia="等线"/>
              <w:lang w:val="en-US" w:eastAsia="zh-CN"/>
            </w:rPr>
            <w:delText>per</w:delText>
          </w:r>
        </w:del>
      </w:ins>
      <w:ins w:id="162" w:author="1" w:date="2023-05-15T16:11:00Z">
        <w:r>
          <w:rPr>
            <w:rFonts w:hint="eastAsia" w:eastAsia="等线"/>
            <w:lang w:val="en-US" w:eastAsia="zh-CN"/>
          </w:rPr>
          <w:t xml:space="preserve"> PLMN</w:t>
        </w:r>
      </w:ins>
      <w:ins w:id="163" w:author="Nokia-2" w:date="2023-05-18T18:01:00Z">
        <w:r>
          <w:rPr>
            <w:rFonts w:eastAsia="等线"/>
            <w:lang w:val="en-US" w:eastAsia="zh-CN"/>
          </w:rPr>
          <w:t>1</w:t>
        </w:r>
      </w:ins>
      <w:ins w:id="164" w:author="1" w:date="2023-05-15T16:11:00Z">
        <w:r>
          <w:rPr>
            <w:rFonts w:hint="eastAsia" w:eastAsia="等线"/>
            <w:lang w:val="en-US" w:eastAsia="zh-CN"/>
          </w:rPr>
          <w:t xml:space="preserve"> by </w:t>
        </w:r>
      </w:ins>
      <w:ins w:id="165" w:author="1" w:date="2023-05-15T16:12:00Z">
        <w:r>
          <w:rPr>
            <w:rFonts w:hint="eastAsia" w:eastAsia="等线"/>
            <w:lang w:val="en-US" w:eastAsia="zh-CN"/>
          </w:rPr>
          <w:t>pre-</w:t>
        </w:r>
      </w:ins>
      <w:ins w:id="166" w:author="1" w:date="2023-05-15T16:11:00Z">
        <w:r>
          <w:rPr>
            <w:rFonts w:hint="eastAsia" w:eastAsia="等线"/>
            <w:lang w:val="en-US" w:eastAsia="zh-CN"/>
          </w:rPr>
          <w:t>confi</w:t>
        </w:r>
      </w:ins>
      <w:ins w:id="167" w:author="1" w:date="2023-05-15T16:12:00Z">
        <w:r>
          <w:rPr>
            <w:rFonts w:hint="eastAsia" w:eastAsia="等线"/>
            <w:lang w:val="en-US" w:eastAsia="zh-CN"/>
          </w:rPr>
          <w:t>gured policies</w:t>
        </w:r>
      </w:ins>
      <w:ins w:id="168" w:author="1" w:date="2023-05-15T16:08:00Z">
        <w:r>
          <w:rPr>
            <w:rFonts w:eastAsia="等线"/>
            <w:lang w:val="en-US" w:eastAsia="zh-CN"/>
          </w:rPr>
          <w:t xml:space="preserve">. </w:t>
        </w:r>
      </w:ins>
    </w:p>
    <w:p>
      <w:pPr>
        <w:rPr>
          <w:ins w:id="169" w:author="1" w:date="2023-05-15T16:08:00Z"/>
          <w:lang w:val="en-US" w:eastAsia="zh-CN"/>
        </w:rPr>
      </w:pPr>
      <w:ins w:id="170" w:author="1" w:date="2023-05-15T16:08:00Z">
        <w:r>
          <w:rPr>
            <w:rFonts w:eastAsia="等线"/>
            <w:lang w:val="en-US" w:eastAsia="zh-CN"/>
          </w:rPr>
          <w:t xml:space="preserve">Step </w:t>
        </w:r>
      </w:ins>
      <w:ins w:id="171" w:author="Nokia-2" w:date="2023-05-18T17:59:00Z">
        <w:r>
          <w:rPr>
            <w:rFonts w:eastAsia="等线"/>
            <w:lang w:val="en-US" w:eastAsia="zh-CN"/>
          </w:rPr>
          <w:t>3</w:t>
        </w:r>
      </w:ins>
      <w:ins w:id="172" w:author="1" w:date="2023-05-15T16:08:00Z">
        <w:del w:id="173" w:author="Nokia-2" w:date="2023-05-18T17:59:00Z">
          <w:r>
            <w:rPr>
              <w:rFonts w:hint="eastAsia" w:eastAsia="等线"/>
              <w:lang w:val="en-US" w:eastAsia="zh-CN"/>
            </w:rPr>
            <w:delText>8</w:delText>
          </w:r>
        </w:del>
      </w:ins>
      <w:ins w:id="174" w:author="1" w:date="2023-05-15T16:08:00Z">
        <w:r>
          <w:rPr>
            <w:rFonts w:eastAsia="等线"/>
            <w:lang w:val="en-US" w:eastAsia="zh-CN"/>
          </w:rPr>
          <w:t xml:space="preserve">: </w:t>
        </w:r>
      </w:ins>
      <w:ins w:id="175" w:author="Nokia-2" w:date="2023-05-18T18:04:00Z">
        <w:r>
          <w:rPr>
            <w:rFonts w:eastAsia="等线"/>
            <w:lang w:val="en-US" w:eastAsia="zh-CN"/>
          </w:rPr>
          <w:t>The roaming entry NWDAFp</w:t>
        </w:r>
      </w:ins>
      <w:ins w:id="176" w:author="Nokia-2" w:date="2023-05-18T18:08:00Z">
        <w:r>
          <w:rPr>
            <w:rFonts w:eastAsia="等线"/>
            <w:lang w:val="en-US" w:eastAsia="zh-CN"/>
          </w:rPr>
          <w:t xml:space="preserve"> shall</w:t>
        </w:r>
      </w:ins>
      <w:ins w:id="177" w:author="Nokia-2" w:date="2023-05-18T18:04:00Z">
        <w:r>
          <w:rPr>
            <w:rFonts w:eastAsia="等线"/>
            <w:lang w:val="en-US" w:eastAsia="zh-CN"/>
          </w:rPr>
          <w:t xml:space="preserve"> </w:t>
        </w:r>
      </w:ins>
      <w:ins w:id="178" w:author="Nokia-2" w:date="2023-05-18T18:05:00Z">
        <w:r>
          <w:rPr>
            <w:rFonts w:eastAsia="等线"/>
            <w:lang w:val="en-US" w:eastAsia="zh-CN"/>
          </w:rPr>
          <w:t>appl</w:t>
        </w:r>
      </w:ins>
      <w:ins w:id="179" w:author="Nokia-2" w:date="2023-05-18T18:08:00Z">
        <w:r>
          <w:rPr>
            <w:rFonts w:eastAsia="等线"/>
            <w:lang w:val="en-US" w:eastAsia="zh-CN"/>
          </w:rPr>
          <w:t>y</w:t>
        </w:r>
      </w:ins>
      <w:ins w:id="180" w:author="Nokia-2" w:date="2023-05-18T18:05:00Z">
        <w:r>
          <w:rPr>
            <w:rFonts w:eastAsia="等线"/>
            <w:lang w:val="en-US" w:eastAsia="zh-CN"/>
          </w:rPr>
          <w:t xml:space="preserve"> the security policies per consumer (PLMN</w:t>
        </w:r>
      </w:ins>
      <w:ins w:id="181" w:author="Nokia-2" w:date="2023-05-18T18:08:00Z">
        <w:r>
          <w:rPr>
            <w:rFonts w:eastAsia="等线"/>
            <w:lang w:val="en-US" w:eastAsia="zh-CN"/>
          </w:rPr>
          <w:t xml:space="preserve">) </w:t>
        </w:r>
      </w:ins>
      <w:ins w:id="182" w:author="Nokia-2" w:date="2023-05-18T18:11:00Z">
        <w:r>
          <w:rPr>
            <w:rFonts w:eastAsia="等线"/>
            <w:lang w:val="en-US" w:eastAsia="zh-CN"/>
          </w:rPr>
          <w:t xml:space="preserve">to the requested analytics </w:t>
        </w:r>
      </w:ins>
      <w:ins w:id="183" w:author="Nokia-2" w:date="2023-05-18T18:12:00Z">
        <w:r>
          <w:rPr>
            <w:rFonts w:eastAsia="等线"/>
            <w:lang w:val="en-US" w:eastAsia="zh-CN"/>
          </w:rPr>
          <w:t xml:space="preserve"> and</w:t>
        </w:r>
      </w:ins>
      <w:ins w:id="184" w:author="Nokia-2" w:date="2023-05-18T18:06:00Z">
        <w:r>
          <w:rPr>
            <w:rFonts w:eastAsia="等线"/>
            <w:lang w:val="en-US" w:eastAsia="zh-CN"/>
          </w:rPr>
          <w:t xml:space="preserve"> decide </w:t>
        </w:r>
      </w:ins>
      <w:ins w:id="185" w:author="Nokia-2" w:date="2023-05-18T18:07:00Z">
        <w:r>
          <w:rPr>
            <w:rFonts w:eastAsia="等线"/>
            <w:lang w:val="en-US" w:eastAsia="zh-CN"/>
          </w:rPr>
          <w:t xml:space="preserve">on </w:t>
        </w:r>
      </w:ins>
      <w:ins w:id="186" w:author="1" w:date="2023-05-15T16:08:00Z">
        <w:del w:id="187" w:author="Nokia-2" w:date="2023-05-18T18:07:00Z">
          <w:r>
            <w:rPr>
              <w:rFonts w:hint="eastAsia" w:eastAsia="等线"/>
              <w:lang w:val="en-US" w:eastAsia="zh-CN"/>
            </w:rPr>
            <w:delText>A</w:delText>
          </w:r>
        </w:del>
      </w:ins>
      <w:ins w:id="188" w:author="1" w:date="2023-05-15T16:08:00Z">
        <w:del w:id="189" w:author="Nokia-2" w:date="2023-05-18T18:12:00Z">
          <w:r>
            <w:rPr>
              <w:rFonts w:hint="eastAsia" w:eastAsia="等线"/>
              <w:lang w:val="en-US" w:eastAsia="zh-CN"/>
            </w:rPr>
            <w:delText>nalytics</w:delText>
          </w:r>
        </w:del>
      </w:ins>
      <w:ins w:id="190" w:author="Nokia-2" w:date="2023-05-18T18:12:00Z">
        <w:r>
          <w:rPr>
            <w:rFonts w:eastAsia="等线"/>
            <w:lang w:val="en-US" w:eastAsia="zh-CN"/>
          </w:rPr>
          <w:t>their</w:t>
        </w:r>
      </w:ins>
      <w:ins w:id="191" w:author="1" w:date="2023-05-15T16:08:00Z">
        <w:r>
          <w:rPr>
            <w:rFonts w:eastAsia="等线"/>
            <w:lang w:val="en-US" w:eastAsia="zh-CN"/>
          </w:rPr>
          <w:t xml:space="preserve"> anonymization</w:t>
        </w:r>
      </w:ins>
      <w:ins w:id="192" w:author="Nokia-2" w:date="2023-05-18T18:12:00Z">
        <w:r>
          <w:rPr>
            <w:rFonts w:eastAsia="等线"/>
            <w:lang w:val="en-US" w:eastAsia="zh-CN"/>
          </w:rPr>
          <w:t>, restriction</w:t>
        </w:r>
      </w:ins>
      <w:ins w:id="193" w:author="1" w:date="2023-05-15T16:08:00Z">
        <w:r>
          <w:rPr>
            <w:rFonts w:eastAsia="等线"/>
            <w:lang w:val="en-US" w:eastAsia="zh-CN"/>
          </w:rPr>
          <w:t xml:space="preserve"> or desensitization</w:t>
        </w:r>
      </w:ins>
      <w:ins w:id="194" w:author="1" w:date="2023-05-15T16:08:00Z">
        <w:r>
          <w:rPr>
            <w:rFonts w:hint="eastAsia" w:eastAsia="等线"/>
            <w:lang w:val="en-US" w:eastAsia="zh-CN"/>
          </w:rPr>
          <w:t xml:space="preserve"> based on operator</w:t>
        </w:r>
      </w:ins>
      <w:ins w:id="195" w:author="1" w:date="2023-05-15T16:08:00Z">
        <w:r>
          <w:rPr>
            <w:rFonts w:eastAsia="等线"/>
            <w:lang w:val="en-US" w:eastAsia="zh-CN"/>
          </w:rPr>
          <w:t>’</w:t>
        </w:r>
      </w:ins>
      <w:ins w:id="196" w:author="1" w:date="2023-05-15T16:08:00Z">
        <w:r>
          <w:rPr>
            <w:rFonts w:hint="eastAsia" w:eastAsia="等线"/>
            <w:lang w:val="en-US" w:eastAsia="zh-CN"/>
          </w:rPr>
          <w:t>s policy.</w:t>
        </w:r>
      </w:ins>
    </w:p>
    <w:p>
      <w:pPr>
        <w:pStyle w:val="122"/>
        <w:rPr>
          <w:ins w:id="197" w:author="1" w:date="2023-05-15T16:08:00Z"/>
          <w:rFonts w:eastAsia="等线"/>
          <w:color w:val="000000"/>
          <w:lang w:val="en-US" w:eastAsia="zh-CN"/>
        </w:rPr>
      </w:pPr>
      <w:ins w:id="198" w:author="1" w:date="2023-05-15T16:08:00Z">
        <w:r>
          <w:rPr>
            <w:color w:val="000000"/>
            <w:lang w:val="en-US" w:eastAsia="zh-CN"/>
          </w:rPr>
          <w:t xml:space="preserve">NOTE: The </w:t>
        </w:r>
      </w:ins>
      <w:ins w:id="199" w:author="1" w:date="2023-05-15T16:08:00Z">
        <w:r>
          <w:rPr>
            <w:rFonts w:eastAsia="等线"/>
            <w:color w:val="000000"/>
            <w:lang w:val="en-US" w:eastAsia="zh-CN"/>
          </w:rPr>
          <w:t>anonymization</w:t>
        </w:r>
      </w:ins>
      <w:ins w:id="200" w:author="Nokia-2" w:date="2023-05-18T18:12:00Z">
        <w:r>
          <w:rPr>
            <w:rFonts w:eastAsia="等线"/>
            <w:color w:val="000000"/>
            <w:lang w:val="en-US" w:eastAsia="zh-CN"/>
          </w:rPr>
          <w:t>, restriction</w:t>
        </w:r>
      </w:ins>
      <w:ins w:id="201" w:author="1" w:date="2023-05-15T16:08:00Z">
        <w:r>
          <w:rPr>
            <w:rFonts w:eastAsia="等线"/>
            <w:color w:val="000000"/>
            <w:lang w:val="en-US" w:eastAsia="zh-CN"/>
          </w:rPr>
          <w:t xml:space="preserve"> or desensitization me</w:t>
        </w:r>
      </w:ins>
      <w:ins w:id="202" w:author="Nokia-2" w:date="2023-05-18T18:07:00Z">
        <w:r>
          <w:rPr>
            <w:rFonts w:eastAsia="等线"/>
            <w:color w:val="000000"/>
            <w:lang w:val="en-US" w:eastAsia="zh-CN"/>
          </w:rPr>
          <w:t>chanisms</w:t>
        </w:r>
      </w:ins>
      <w:ins w:id="203" w:author="1" w:date="2023-05-15T16:08:00Z">
        <w:del w:id="204" w:author="Nokia-2" w:date="2023-05-18T18:07:00Z">
          <w:r>
            <w:rPr>
              <w:rFonts w:eastAsia="等线"/>
              <w:color w:val="000000"/>
              <w:lang w:val="en-US" w:eastAsia="zh-CN"/>
            </w:rPr>
            <w:delText>thod</w:delText>
          </w:r>
        </w:del>
      </w:ins>
      <w:ins w:id="205" w:author="1" w:date="2023-05-15T16:08:00Z">
        <w:r>
          <w:rPr>
            <w:rFonts w:eastAsia="等线"/>
            <w:color w:val="000000"/>
            <w:lang w:val="en-US" w:eastAsia="zh-CN"/>
          </w:rPr>
          <w:t xml:space="preserve"> of </w:t>
        </w:r>
      </w:ins>
      <w:ins w:id="206" w:author="1" w:date="2023-05-15T16:08:00Z">
        <w:del w:id="207" w:author="Nokia-2" w:date="2023-05-18T18:08:00Z">
          <w:r>
            <w:rPr>
              <w:rFonts w:eastAsia="等线"/>
              <w:color w:val="000000"/>
              <w:lang w:val="en-US" w:eastAsia="zh-CN"/>
            </w:rPr>
            <w:delText xml:space="preserve"> or </w:delText>
          </w:r>
        </w:del>
      </w:ins>
      <w:ins w:id="208" w:author="1" w:date="2023-05-15T16:08:00Z">
        <w:r>
          <w:rPr>
            <w:rFonts w:eastAsia="等线"/>
            <w:color w:val="000000"/>
            <w:lang w:val="en-US" w:eastAsia="zh-CN"/>
          </w:rPr>
          <w:t>analytics should be left for implementation.</w:t>
        </w:r>
      </w:ins>
    </w:p>
    <w:p>
      <w:pPr>
        <w:rPr>
          <w:ins w:id="209" w:author="1" w:date="2023-05-15T16:08:00Z"/>
          <w:rFonts w:eastAsia="宋体"/>
          <w:lang w:val="en-US" w:eastAsia="zh-CN"/>
        </w:rPr>
      </w:pPr>
      <w:ins w:id="210" w:author="1" w:date="2023-05-15T16:08:00Z">
        <w:r>
          <w:rPr>
            <w:rFonts w:eastAsia="等线"/>
            <w:lang w:val="en-US" w:eastAsia="zh-CN"/>
          </w:rPr>
          <w:t xml:space="preserve">Step </w:t>
        </w:r>
      </w:ins>
      <w:ins w:id="211" w:author="Nokia-2" w:date="2023-05-18T17:59:00Z">
        <w:r>
          <w:rPr>
            <w:rFonts w:eastAsia="等线"/>
            <w:lang w:val="en-US" w:eastAsia="zh-CN"/>
          </w:rPr>
          <w:t>4</w:t>
        </w:r>
      </w:ins>
      <w:ins w:id="212" w:author="1" w:date="2023-05-15T16:08:00Z">
        <w:del w:id="213" w:author="Nokia-2" w:date="2023-05-18T17:59:00Z">
          <w:r>
            <w:rPr>
              <w:rFonts w:hint="eastAsia" w:eastAsia="等线"/>
              <w:lang w:val="en-US" w:eastAsia="zh-CN"/>
            </w:rPr>
            <w:delText>9</w:delText>
          </w:r>
        </w:del>
      </w:ins>
      <w:ins w:id="214" w:author="1" w:date="2023-05-15T16:08:00Z">
        <w:r>
          <w:rPr>
            <w:rFonts w:eastAsia="等线"/>
            <w:lang w:val="en-US" w:eastAsia="zh-CN"/>
          </w:rPr>
          <w:t xml:space="preserve">: </w:t>
        </w:r>
      </w:ins>
      <w:ins w:id="215" w:author="1" w:date="2023-05-15T16:08:00Z">
        <w:r>
          <w:rPr>
            <w:rFonts w:hint="eastAsia" w:eastAsia="等线"/>
            <w:lang w:val="en-US" w:eastAsia="zh-CN"/>
          </w:rPr>
          <w:t>NWDAFp</w:t>
        </w:r>
      </w:ins>
      <w:ins w:id="216" w:author="1" w:date="2023-05-15T16:08:00Z">
        <w:r>
          <w:rPr>
            <w:rFonts w:eastAsia="等线"/>
            <w:lang w:val="en-US" w:eastAsia="zh-CN"/>
          </w:rPr>
          <w:t xml:space="preserve"> returns the </w:t>
        </w:r>
      </w:ins>
      <w:ins w:id="217" w:author="1" w:date="2023-05-15T16:12:00Z">
        <w:r>
          <w:rPr>
            <w:rFonts w:hint="eastAsia" w:eastAsia="等线"/>
            <w:lang w:val="en-US" w:eastAsia="zh-CN"/>
          </w:rPr>
          <w:t xml:space="preserve">requested </w:t>
        </w:r>
      </w:ins>
      <w:ins w:id="218" w:author="Nokia-2" w:date="2023-05-18T18:09:00Z">
        <w:r>
          <w:rPr>
            <w:rFonts w:eastAsia="等线"/>
            <w:lang w:val="en-US" w:eastAsia="zh-CN"/>
          </w:rPr>
          <w:t xml:space="preserve">and processed </w:t>
        </w:r>
      </w:ins>
      <w:ins w:id="219" w:author="1" w:date="2023-05-15T16:12:00Z">
        <w:r>
          <w:rPr>
            <w:rFonts w:hint="eastAsia" w:eastAsia="等线"/>
            <w:lang w:val="en-US" w:eastAsia="zh-CN"/>
          </w:rPr>
          <w:t>a</w:t>
        </w:r>
      </w:ins>
      <w:ins w:id="220" w:author="1" w:date="2023-05-15T16:08:00Z">
        <w:r>
          <w:rPr>
            <w:rFonts w:hint="eastAsia" w:eastAsia="等线"/>
            <w:lang w:val="en-US" w:eastAsia="zh-CN"/>
          </w:rPr>
          <w:t>nalytics</w:t>
        </w:r>
      </w:ins>
      <w:r>
        <w:rPr>
          <w:rFonts w:hint="eastAsia" w:eastAsia="等线"/>
          <w:lang w:val="en-US" w:eastAsia="zh-CN"/>
        </w:rPr>
        <w:t xml:space="preserve"> </w:t>
      </w:r>
      <w:ins w:id="221" w:author="1" w:date="2023-05-15T16:08:00Z">
        <w:r>
          <w:rPr>
            <w:rFonts w:eastAsia="等线"/>
            <w:lang w:val="en-US" w:eastAsia="zh-CN"/>
          </w:rPr>
          <w:t>to NWDAFc.</w:t>
        </w:r>
      </w:ins>
    </w:p>
    <w:p>
      <w:pPr>
        <w:rPr>
          <w:ins w:id="222" w:author="1" w:date="2023-05-15T14:59:00Z"/>
        </w:rPr>
      </w:pPr>
    </w:p>
    <w:p>
      <w:pPr>
        <w:pStyle w:val="5"/>
        <w:rPr>
          <w:ins w:id="224" w:author="1" w:date="2023-05-15T15:00:00Z"/>
        </w:rPr>
        <w:pPrChange w:id="223" w:author="1" w:date="2023-05-15T15:00:00Z">
          <w:pPr>
            <w:pStyle w:val="4"/>
          </w:pPr>
        </w:pPrChange>
      </w:pPr>
      <w:ins w:id="225" w:author="1" w:date="2023-05-15T15:00:00Z">
        <w:r>
          <w:rPr>
            <w:rFonts w:hint="eastAsia"/>
            <w:lang w:eastAsia="zh-CN"/>
          </w:rPr>
          <w:t>X</w:t>
        </w:r>
      </w:ins>
      <w:ins w:id="226" w:author="1" w:date="2023-05-15T15:00:00Z">
        <w:r>
          <w:rPr>
            <w:lang w:eastAsia="zh-CN"/>
          </w:rPr>
          <w:t>.</w:t>
        </w:r>
      </w:ins>
      <w:ins w:id="227" w:author="1" w:date="2023-05-15T15:00:00Z">
        <w:r>
          <w:rPr>
            <w:highlight w:val="yellow"/>
            <w:lang w:eastAsia="zh-CN"/>
          </w:rPr>
          <w:t>a</w:t>
        </w:r>
      </w:ins>
      <w:ins w:id="228" w:author="1" w:date="2023-05-15T15:00:00Z">
        <w:r>
          <w:rPr>
            <w:lang w:eastAsia="zh-CN"/>
          </w:rPr>
          <w:t>.</w:t>
        </w:r>
      </w:ins>
      <w:ins w:id="229" w:author="1" w:date="2023-05-15T15:00:00Z">
        <w:r>
          <w:rPr>
            <w:rFonts w:hint="eastAsia"/>
            <w:lang w:val="en-US" w:eastAsia="zh-CN"/>
          </w:rPr>
          <w:t>2.</w:t>
        </w:r>
      </w:ins>
      <w:ins w:id="230" w:author="1" w:date="2023-05-15T15:14:00Z">
        <w:r>
          <w:rPr>
            <w:rFonts w:hint="eastAsia"/>
            <w:lang w:val="en-US" w:eastAsia="zh-CN"/>
          </w:rPr>
          <w:t>2</w:t>
        </w:r>
      </w:ins>
      <w:ins w:id="231" w:author="1" w:date="2023-05-15T15:00:00Z">
        <w:r>
          <w:rPr>
            <w:lang w:eastAsia="zh-CN"/>
          </w:rPr>
          <w:t xml:space="preserve"> </w:t>
        </w:r>
      </w:ins>
      <w:ins w:id="232" w:author="1" w:date="2023-05-15T15:13:00Z">
        <w:r>
          <w:rPr>
            <w:rFonts w:hint="eastAsia"/>
            <w:lang w:val="en-US" w:eastAsia="zh-CN"/>
          </w:rPr>
          <w:t xml:space="preserve">Policies </w:t>
        </w:r>
      </w:ins>
      <w:ins w:id="233" w:author="1" w:date="2023-05-15T16:07:00Z">
        <w:r>
          <w:rPr/>
          <w:t xml:space="preserve">configured </w:t>
        </w:r>
      </w:ins>
      <w:ins w:id="234" w:author="1" w:date="2023-05-15T16:07:00Z">
        <w:del w:id="235" w:author="Nokia-2" w:date="2023-05-18T17:54:00Z">
          <w:r>
            <w:rPr/>
            <w:delText xml:space="preserve">in </w:delText>
          </w:r>
        </w:del>
      </w:ins>
      <w:ins w:id="236" w:author="1" w:date="2023-05-15T16:07:00Z">
        <w:del w:id="237" w:author="Nokia-2" w:date="2023-05-18T17:54:00Z">
          <w:r>
            <w:rPr>
              <w:rFonts w:hint="eastAsia" w:eastAsia="宋体"/>
              <w:lang w:val="en-US" w:eastAsia="zh-CN"/>
            </w:rPr>
            <w:delText>NRF</w:delText>
          </w:r>
        </w:del>
      </w:ins>
      <w:ins w:id="238" w:author="Nokia-2" w:date="2023-05-18T17:54:00Z">
        <w:r>
          <w:rPr/>
          <w:t>as extended claims in access token</w:t>
        </w:r>
      </w:ins>
    </w:p>
    <w:p>
      <w:pPr>
        <w:rPr>
          <w:ins w:id="239" w:author="1" w:date="2023-05-15T15:15:00Z"/>
          <w:rFonts w:eastAsia="宋体"/>
          <w:lang w:val="en-US" w:eastAsia="zh-CN"/>
        </w:rPr>
      </w:pPr>
      <w:ins w:id="240" w:author="1" w:date="2023-05-15T16:16:00Z"/>
      <w:ins w:id="241" w:author="1" w:date="2023-05-15T16:16:00Z"/>
      <w:ins w:id="242" w:author="1" w:date="2023-05-15T16:16:00Z"/>
      <w:ins w:id="243" w:author="1" w:date="2023-05-15T16:16:00Z">
        <w:r>
          <w:rPr>
            <w:rFonts w:hint="eastAsia" w:eastAsia="宋体"/>
            <w:lang w:val="en-US" w:eastAsia="zh-CN"/>
          </w:rPr>
          <w:object>
            <v:shape id="_x0000_i1026" o:spt="75" type="#_x0000_t75" style="height:388.2pt;width:381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ins>
      <w:ins w:id="245" w:author="1" w:date="2023-05-15T16:16:00Z"/>
    </w:p>
    <w:p>
      <w:pPr>
        <w:rPr>
          <w:ins w:id="246" w:author="1" w:date="2023-05-15T15:19:00Z"/>
          <w:rFonts w:eastAsia="等线"/>
          <w:lang w:val="en-US" w:eastAsia="zh-CN"/>
        </w:rPr>
      </w:pPr>
      <w:ins w:id="247" w:author="1" w:date="2023-05-15T15:19:00Z">
        <w:r>
          <w:rPr>
            <w:rFonts w:hint="eastAsia" w:eastAsia="等线"/>
            <w:lang w:val="en-US" w:eastAsia="zh-CN"/>
          </w:rPr>
          <w:t xml:space="preserve">Pre-requisite: </w:t>
        </w:r>
      </w:ins>
    </w:p>
    <w:p>
      <w:pPr>
        <w:rPr>
          <w:ins w:id="248" w:author="1" w:date="2023-05-15T15:17:00Z"/>
          <w:rFonts w:eastAsia="等线"/>
          <w:lang w:val="en-US" w:eastAsia="zh-CN"/>
        </w:rPr>
      </w:pPr>
      <w:ins w:id="249" w:author="1" w:date="2023-05-15T15:19:00Z">
        <w:r>
          <w:rPr>
            <w:rFonts w:hint="eastAsia" w:eastAsia="等线"/>
            <w:lang w:val="en-US" w:eastAsia="zh-CN"/>
          </w:rPr>
          <w:t xml:space="preserve">- </w:t>
        </w:r>
      </w:ins>
      <w:ins w:id="250" w:author="1" w:date="2023-05-15T15:18:00Z">
        <w:r>
          <w:rPr>
            <w:rFonts w:hint="eastAsia" w:eastAsia="等线"/>
            <w:lang w:val="en-US" w:eastAsia="zh-CN"/>
          </w:rPr>
          <w:t xml:space="preserve">NRF </w:t>
        </w:r>
      </w:ins>
      <w:ins w:id="251" w:author="Nokia-2" w:date="2023-05-18T18:35:00Z">
        <w:r>
          <w:rPr>
            <w:rFonts w:eastAsia="等线"/>
            <w:lang w:val="en-US" w:eastAsia="zh-CN"/>
          </w:rPr>
          <w:t xml:space="preserve">shall be </w:t>
        </w:r>
      </w:ins>
      <w:ins w:id="252" w:author="1" w:date="2023-05-15T15:18:00Z">
        <w:del w:id="253" w:author="Nokia-2" w:date="2023-05-18T18:35:00Z">
          <w:r>
            <w:rPr>
              <w:rFonts w:hint="eastAsia" w:eastAsia="等线"/>
              <w:lang w:val="en-US" w:eastAsia="zh-CN"/>
            </w:rPr>
            <w:delText xml:space="preserve">need to </w:delText>
          </w:r>
        </w:del>
      </w:ins>
      <w:ins w:id="254" w:author="1" w:date="2023-05-15T15:18:00Z">
        <w:r>
          <w:rPr>
            <w:rFonts w:hint="eastAsia" w:eastAsia="等线"/>
            <w:lang w:val="en-US" w:eastAsia="zh-CN"/>
          </w:rPr>
          <w:t xml:space="preserve">pre-configured </w:t>
        </w:r>
      </w:ins>
      <w:ins w:id="255" w:author="Nokia-2" w:date="2023-05-18T18:35:00Z">
        <w:r>
          <w:rPr>
            <w:rFonts w:eastAsia="等线"/>
            <w:lang w:val="en-US" w:eastAsia="zh-CN"/>
          </w:rPr>
          <w:t xml:space="preserve">with </w:t>
        </w:r>
      </w:ins>
      <w:ins w:id="256" w:author="1" w:date="2023-05-15T15:18:00Z">
        <w:r>
          <w:rPr>
            <w:rFonts w:hint="eastAsia" w:eastAsia="等线"/>
            <w:lang w:val="en-US" w:eastAsia="zh-CN"/>
          </w:rPr>
          <w:t>a list of allowed analytics per PLMNs</w:t>
        </w:r>
      </w:ins>
      <w:ins w:id="257" w:author="Nokia-2" w:date="2023-05-18T18:35:00Z">
        <w:r>
          <w:rPr>
            <w:rFonts w:eastAsia="等线"/>
            <w:lang w:val="en-US" w:eastAsia="zh-CN"/>
          </w:rPr>
          <w:t>.</w:t>
        </w:r>
      </w:ins>
    </w:p>
    <w:p>
      <w:pPr>
        <w:rPr>
          <w:ins w:id="258" w:author="1" w:date="2023-05-15T15:15:00Z"/>
          <w:lang w:val="en-US" w:eastAsia="en-GB"/>
        </w:rPr>
      </w:pPr>
      <w:ins w:id="259" w:author="1" w:date="2023-05-15T15:15:00Z">
        <w:r>
          <w:rPr>
            <w:rFonts w:eastAsia="等线"/>
            <w:lang w:val="en-US" w:eastAsia="zh-CN"/>
          </w:rPr>
          <w:t xml:space="preserve">Step 1: NWDAFc </w:t>
        </w:r>
      </w:ins>
      <w:ins w:id="260" w:author="1" w:date="2023-05-15T15:15:00Z">
        <w:r>
          <w:rPr>
            <w:rFonts w:hint="eastAsia" w:eastAsia="等线"/>
            <w:lang w:val="en-US" w:eastAsia="zh-CN"/>
          </w:rPr>
          <w:t>send</w:t>
        </w:r>
      </w:ins>
      <w:ins w:id="261" w:author="1" w:date="2023-05-15T15:15:00Z">
        <w:r>
          <w:rPr>
            <w:rFonts w:eastAsia="等线"/>
            <w:lang w:val="en-US" w:eastAsia="zh-CN"/>
          </w:rPr>
          <w:t xml:space="preserve"> token request to the </w:t>
        </w:r>
      </w:ins>
      <w:ins w:id="262" w:author="1" w:date="2023-05-15T15:15:00Z">
        <w:r>
          <w:rPr>
            <w:rFonts w:hint="eastAsia" w:eastAsia="等线"/>
            <w:lang w:val="en-US" w:eastAsia="zh-CN"/>
          </w:rPr>
          <w:t>v</w:t>
        </w:r>
      </w:ins>
      <w:ins w:id="263" w:author="1" w:date="2023-05-15T15:15:00Z">
        <w:r>
          <w:rPr>
            <w:rFonts w:eastAsia="等线"/>
            <w:lang w:val="en-US" w:eastAsia="zh-CN"/>
          </w:rPr>
          <w:t>NRF</w:t>
        </w:r>
      </w:ins>
      <w:ins w:id="264" w:author="1" w:date="2023-05-15T15:15:00Z">
        <w:r>
          <w:rPr>
            <w:rFonts w:hint="eastAsia" w:eastAsia="等线"/>
            <w:lang w:val="en-US" w:eastAsia="zh-CN"/>
          </w:rPr>
          <w:t xml:space="preserve">, </w:t>
        </w:r>
      </w:ins>
      <w:ins w:id="265" w:author="1" w:date="2023-05-15T15:15:00Z">
        <w:r>
          <w:rPr>
            <w:rFonts w:eastAsia="等线"/>
            <w:lang w:val="en-US" w:eastAsia="zh-CN"/>
          </w:rPr>
          <w:t>the message should carry the NF consumer type, target NF type, expected NF Service name</w:t>
        </w:r>
      </w:ins>
      <w:ins w:id="266" w:author="1" w:date="2023-05-15T15:20:00Z">
        <w:r>
          <w:rPr>
            <w:rFonts w:hint="eastAsia" w:eastAsia="等线"/>
            <w:lang w:val="en-US" w:eastAsia="zh-CN"/>
          </w:rPr>
          <w:t xml:space="preserve">, home and serving PLMNs and </w:t>
        </w:r>
      </w:ins>
      <w:ins w:id="267" w:author="1" w:date="2023-05-15T15:15:00Z">
        <w:r>
          <w:rPr>
            <w:rFonts w:eastAsia="等线"/>
            <w:lang w:val="en-US" w:eastAsia="zh-CN"/>
          </w:rPr>
          <w:t xml:space="preserve">requested </w:t>
        </w:r>
      </w:ins>
      <w:ins w:id="268" w:author="1" w:date="2023-05-15T15:21:00Z">
        <w:r>
          <w:rPr>
            <w:rFonts w:hint="eastAsia" w:eastAsia="等线"/>
            <w:lang w:val="en-US" w:eastAsia="zh-CN"/>
          </w:rPr>
          <w:t>analytics information</w:t>
        </w:r>
      </w:ins>
      <w:ins w:id="269" w:author="1" w:date="2023-05-15T15:22:00Z">
        <w:r>
          <w:rPr>
            <w:rFonts w:hint="eastAsia" w:eastAsia="等线"/>
            <w:lang w:val="en-US" w:eastAsia="zh-CN"/>
          </w:rPr>
          <w:t>(e.g. Analytics ID).</w:t>
        </w:r>
      </w:ins>
    </w:p>
    <w:p>
      <w:pPr>
        <w:pStyle w:val="122"/>
        <w:ind w:left="0" w:firstLine="0"/>
        <w:rPr>
          <w:ins w:id="270" w:author="1" w:date="2023-05-15T15:15:00Z"/>
          <w:color w:val="000000"/>
          <w:lang w:val="en-US" w:eastAsia="zh-CN"/>
        </w:rPr>
      </w:pPr>
      <w:ins w:id="271" w:author="1" w:date="2023-05-15T15:15:00Z">
        <w:r>
          <w:rPr>
            <w:color w:val="000000"/>
            <w:lang w:val="en-US" w:eastAsia="zh-CN"/>
          </w:rPr>
          <w:t>NOTE: The requested data type that would be verified by hNRF could be the requested data information</w:t>
        </w:r>
      </w:ins>
      <w:ins w:id="272" w:author="1" w:date="2023-05-15T15:15:00Z">
        <w:r>
          <w:rPr>
            <w:rFonts w:hint="eastAsia" w:eastAsia="等线"/>
            <w:color w:val="000000"/>
            <w:lang w:val="en-US" w:eastAsia="zh-CN"/>
          </w:rPr>
          <w:t xml:space="preserve"> such as </w:t>
        </w:r>
      </w:ins>
      <w:ins w:id="273" w:author="1" w:date="2023-05-15T15:15:00Z">
        <w:r>
          <w:rPr>
            <w:rFonts w:eastAsia="等线"/>
            <w:lang w:val="en-US" w:eastAsia="zh-CN"/>
          </w:rPr>
          <w:t>data/</w:t>
        </w:r>
      </w:ins>
      <w:ins w:id="274" w:author="1" w:date="2023-05-15T15:15:00Z">
        <w:r>
          <w:rPr>
            <w:rFonts w:hint="eastAsia" w:eastAsia="等线"/>
            <w:lang w:val="en-US" w:eastAsia="zh-CN"/>
          </w:rPr>
          <w:t>analytics</w:t>
        </w:r>
      </w:ins>
      <w:ins w:id="275" w:author="1" w:date="2023-05-15T15:15:00Z">
        <w:r>
          <w:rPr>
            <w:rFonts w:eastAsia="等线"/>
            <w:lang w:val="en-US" w:eastAsia="zh-CN"/>
          </w:rPr>
          <w:t xml:space="preserve"> specification</w:t>
        </w:r>
      </w:ins>
      <w:ins w:id="276" w:author="1" w:date="2023-05-15T15:15:00Z">
        <w:r>
          <w:rPr>
            <w:rFonts w:eastAsia="等线"/>
            <w:color w:val="000000"/>
            <w:lang w:val="en-US" w:eastAsia="zh-CN"/>
          </w:rPr>
          <w:t>.</w:t>
        </w:r>
      </w:ins>
      <w:ins w:id="277" w:author="1" w:date="2023-05-15T15:15:00Z">
        <w:r>
          <w:rPr>
            <w:rFonts w:hint="eastAsia" w:eastAsia="等线"/>
            <w:color w:val="000000"/>
            <w:lang w:val="en-US" w:eastAsia="zh-CN"/>
          </w:rPr>
          <w:t xml:space="preserve"> The data/analytics specification is specified in TS</w:t>
        </w:r>
      </w:ins>
      <w:ins w:id="278" w:author="1" w:date="2023-05-15T15:15:00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279" w:author="1" w:date="2023-05-15T15:15:00Z">
        <w:r>
          <w:rPr>
            <w:rFonts w:hint="eastAsia" w:eastAsia="等线"/>
            <w:color w:val="000000"/>
            <w:lang w:val="en-US" w:eastAsia="zh-CN"/>
          </w:rPr>
          <w:t>23.288[5] clause 5A.2, it</w:t>
        </w:r>
      </w:ins>
      <w:ins w:id="280" w:author="1" w:date="2023-05-15T15:15:00Z">
        <w:r>
          <w:rPr>
            <w:rFonts w:eastAsia="等线"/>
            <w:color w:val="000000"/>
            <w:lang w:val="en-US" w:eastAsia="zh-CN"/>
          </w:rPr>
          <w:t xml:space="preserve"> is the "Service Operation" specific parameters that identify the collected data (i.e. Analytics ID(s) / Event ID (s), Target of Analytics Reporting or Target of Event Reporting, Analytics Filter or Event Filter, etc.)</w:t>
        </w:r>
      </w:ins>
      <w:ins w:id="281" w:author="1" w:date="2023-05-15T15:15:00Z">
        <w:r>
          <w:rPr>
            <w:rFonts w:hint="eastAsia"/>
            <w:color w:val="000000"/>
            <w:lang w:val="en-US" w:eastAsia="zh-CN"/>
          </w:rPr>
          <w:t xml:space="preserve">. </w:t>
        </w:r>
      </w:ins>
      <w:ins w:id="282" w:author="1" w:date="2023-05-15T15:15:00Z">
        <w:r>
          <w:rPr>
            <w:color w:val="000000"/>
            <w:lang w:val="en-US" w:eastAsia="zh-CN"/>
          </w:rPr>
          <w:t>For example, the hNRF can configure a list to indicate which data or data type can be provided to other PLMNs.</w:t>
        </w:r>
      </w:ins>
    </w:p>
    <w:p>
      <w:pPr>
        <w:rPr>
          <w:ins w:id="283" w:author="1" w:date="2023-05-15T15:15:00Z"/>
          <w:rFonts w:eastAsia="等线"/>
          <w:lang w:val="en-US" w:eastAsia="zh-CN"/>
        </w:rPr>
      </w:pPr>
      <w:ins w:id="284" w:author="1" w:date="2023-05-15T15:15:00Z">
        <w:r>
          <w:rPr>
            <w:rFonts w:hint="eastAsia" w:eastAsia="等线"/>
            <w:lang w:val="en-US" w:eastAsia="zh-CN"/>
          </w:rPr>
          <w:t xml:space="preserve">Step 2: vNRF forward the token request and the parameters to hNRF. </w:t>
        </w:r>
      </w:ins>
    </w:p>
    <w:p>
      <w:pPr>
        <w:rPr>
          <w:ins w:id="285" w:author="1" w:date="2023-05-15T15:15:00Z"/>
          <w:rFonts w:eastAsia="等线"/>
          <w:lang w:val="en-US" w:eastAsia="zh-CN"/>
        </w:rPr>
      </w:pPr>
      <w:ins w:id="286" w:author="1" w:date="2023-05-15T15:15:00Z">
        <w:r>
          <w:rPr>
            <w:rFonts w:eastAsia="等线"/>
            <w:lang w:val="en-US" w:eastAsia="zh-CN"/>
          </w:rPr>
          <w:t xml:space="preserve">Step </w:t>
        </w:r>
      </w:ins>
      <w:ins w:id="287" w:author="1" w:date="2023-05-15T15:15:00Z">
        <w:r>
          <w:rPr>
            <w:rFonts w:hint="eastAsia" w:eastAsia="等线"/>
            <w:lang w:val="en-US" w:eastAsia="zh-CN"/>
          </w:rPr>
          <w:t>3</w:t>
        </w:r>
      </w:ins>
      <w:ins w:id="288" w:author="1" w:date="2023-05-15T15:15:00Z">
        <w:r>
          <w:rPr>
            <w:rFonts w:eastAsia="等线"/>
            <w:lang w:val="en-US" w:eastAsia="zh-CN"/>
          </w:rPr>
          <w:t xml:space="preserve">: The home network hNRF verifies the </w:t>
        </w:r>
      </w:ins>
      <w:ins w:id="289" w:author="1" w:date="2023-05-15T15:24:00Z">
        <w:r>
          <w:rPr>
            <w:rFonts w:hint="eastAsia" w:eastAsia="等线"/>
            <w:lang w:val="en-US" w:eastAsia="zh-CN"/>
          </w:rPr>
          <w:t>token get request</w:t>
        </w:r>
      </w:ins>
      <w:ins w:id="290" w:author="1" w:date="2023-05-15T15:15:00Z">
        <w:r>
          <w:rPr>
            <w:rFonts w:eastAsia="等线"/>
            <w:lang w:val="en-US" w:eastAsia="zh-CN"/>
          </w:rPr>
          <w:t xml:space="preserve">, </w:t>
        </w:r>
      </w:ins>
      <w:ins w:id="291" w:author="1" w:date="2023-05-15T15:15:00Z">
        <w:r>
          <w:rPr>
            <w:rFonts w:hint="eastAsia" w:eastAsia="等线"/>
            <w:lang w:val="en-US" w:eastAsia="zh-CN"/>
          </w:rPr>
          <w:t xml:space="preserve">then </w:t>
        </w:r>
      </w:ins>
      <w:ins w:id="292" w:author="1" w:date="2023-05-15T15:15:00Z">
        <w:r>
          <w:rPr>
            <w:rFonts w:eastAsia="等线"/>
            <w:lang w:val="en-US" w:eastAsia="zh-CN"/>
          </w:rPr>
          <w:t xml:space="preserve">determines whether the requested </w:t>
        </w:r>
      </w:ins>
      <w:ins w:id="293" w:author="1" w:date="2023-05-15T15:23:00Z">
        <w:r>
          <w:rPr>
            <w:rFonts w:hint="eastAsia" w:eastAsia="等线"/>
            <w:lang w:val="en-US" w:eastAsia="zh-CN"/>
          </w:rPr>
          <w:t>analytics</w:t>
        </w:r>
      </w:ins>
      <w:ins w:id="294" w:author="1" w:date="2023-05-15T15:15:00Z">
        <w:r>
          <w:rPr>
            <w:rFonts w:eastAsia="等线"/>
            <w:lang w:val="en-US" w:eastAsia="zh-CN"/>
          </w:rPr>
          <w:t xml:space="preserve"> can be </w:t>
        </w:r>
      </w:ins>
      <w:ins w:id="295" w:author="1" w:date="2023-05-15T15:15:00Z">
        <w:r>
          <w:rPr>
            <w:rFonts w:hint="eastAsia" w:eastAsia="等线"/>
            <w:lang w:val="en-US" w:eastAsia="zh-CN"/>
          </w:rPr>
          <w:t>obtained</w:t>
        </w:r>
      </w:ins>
      <w:ins w:id="296" w:author="1" w:date="2023-05-15T15:15:00Z">
        <w:r>
          <w:rPr>
            <w:rFonts w:eastAsia="等线"/>
            <w:lang w:val="en-US" w:eastAsia="zh-CN"/>
          </w:rPr>
          <w:t xml:space="preserve"> </w:t>
        </w:r>
      </w:ins>
      <w:ins w:id="297" w:author="1" w:date="2023-05-15T15:15:00Z">
        <w:r>
          <w:rPr>
            <w:rFonts w:hint="eastAsia" w:eastAsia="等线"/>
            <w:lang w:val="en-US" w:eastAsia="zh-CN"/>
          </w:rPr>
          <w:t>by</w:t>
        </w:r>
      </w:ins>
      <w:ins w:id="298" w:author="1" w:date="2023-05-15T15:15:00Z">
        <w:r>
          <w:rPr>
            <w:rFonts w:eastAsia="等线"/>
            <w:lang w:val="en-US" w:eastAsia="zh-CN"/>
          </w:rPr>
          <w:t xml:space="preserve"> the visited operator according to the local policy</w:t>
        </w:r>
      </w:ins>
      <w:ins w:id="299" w:author="1" w:date="2023-05-15T15:24:00Z">
        <w:r>
          <w:rPr>
            <w:rFonts w:hint="eastAsia" w:eastAsia="等线"/>
            <w:lang w:val="en-US" w:eastAsia="zh-CN"/>
          </w:rPr>
          <w:t xml:space="preserve"> and the pre-configuration</w:t>
        </w:r>
      </w:ins>
      <w:ins w:id="300" w:author="1" w:date="2023-05-15T15:15:00Z">
        <w:r>
          <w:rPr>
            <w:rFonts w:eastAsia="等线"/>
            <w:lang w:val="en-US" w:eastAsia="zh-CN"/>
          </w:rPr>
          <w:t>.</w:t>
        </w:r>
      </w:ins>
    </w:p>
    <w:p>
      <w:pPr>
        <w:rPr>
          <w:ins w:id="301" w:author="1" w:date="2023-05-15T15:15:00Z"/>
          <w:rFonts w:eastAsia="等线"/>
          <w:lang w:val="en-US" w:eastAsia="zh-CN"/>
        </w:rPr>
      </w:pPr>
      <w:ins w:id="302" w:author="1" w:date="2023-05-15T15:15:00Z">
        <w:r>
          <w:rPr>
            <w:rFonts w:eastAsia="等线"/>
            <w:lang w:val="en-US" w:eastAsia="zh-CN"/>
          </w:rPr>
          <w:t xml:space="preserve">Step </w:t>
        </w:r>
      </w:ins>
      <w:ins w:id="303" w:author="1" w:date="2023-05-15T15:15:00Z">
        <w:r>
          <w:rPr>
            <w:rFonts w:hint="eastAsia" w:eastAsia="等线"/>
            <w:lang w:val="en-US" w:eastAsia="zh-CN"/>
          </w:rPr>
          <w:t>4</w:t>
        </w:r>
      </w:ins>
      <w:ins w:id="304" w:author="1" w:date="2023-05-15T15:15:00Z">
        <w:r>
          <w:rPr>
            <w:rFonts w:eastAsia="等线"/>
            <w:lang w:val="en-US" w:eastAsia="zh-CN"/>
          </w:rPr>
          <w:t xml:space="preserve">: If the verification </w:t>
        </w:r>
      </w:ins>
      <w:ins w:id="305" w:author="1" w:date="2023-05-15T15:26:00Z">
        <w:r>
          <w:rPr>
            <w:rFonts w:hint="eastAsia" w:eastAsia="等线"/>
            <w:lang w:val="en-US" w:eastAsia="zh-CN"/>
          </w:rPr>
          <w:t>success</w:t>
        </w:r>
      </w:ins>
      <w:ins w:id="306" w:author="1" w:date="2023-05-15T15:15:00Z">
        <w:r>
          <w:rPr>
            <w:rFonts w:eastAsia="等线"/>
            <w:lang w:val="en-US" w:eastAsia="zh-CN"/>
          </w:rPr>
          <w:t xml:space="preserve">, hNRF </w:t>
        </w:r>
      </w:ins>
      <w:ins w:id="307" w:author="1" w:date="2023-05-15T15:26:00Z">
        <w:r>
          <w:rPr>
            <w:rFonts w:hint="eastAsia" w:eastAsia="等线"/>
            <w:lang w:val="en-US" w:eastAsia="zh-CN"/>
          </w:rPr>
          <w:t>issue</w:t>
        </w:r>
      </w:ins>
      <w:ins w:id="308" w:author="1" w:date="2023-05-15T15:15:00Z">
        <w:r>
          <w:rPr>
            <w:rFonts w:eastAsia="等线"/>
            <w:lang w:val="en-US" w:eastAsia="zh-CN"/>
          </w:rPr>
          <w:t xml:space="preserve"> the token to </w:t>
        </w:r>
      </w:ins>
      <w:ins w:id="309" w:author="1" w:date="2023-05-15T15:15:00Z">
        <w:r>
          <w:rPr>
            <w:rFonts w:hint="eastAsia" w:eastAsia="等线"/>
            <w:lang w:val="en-US" w:eastAsia="zh-CN"/>
          </w:rPr>
          <w:t>vNRF</w:t>
        </w:r>
      </w:ins>
      <w:ins w:id="310" w:author="1" w:date="2023-05-15T15:15:00Z">
        <w:r>
          <w:rPr>
            <w:rFonts w:eastAsia="等线"/>
            <w:lang w:val="en-US" w:eastAsia="zh-CN"/>
          </w:rPr>
          <w:t xml:space="preserve">, and the </w:t>
        </w:r>
      </w:ins>
      <w:ins w:id="311" w:author="1" w:date="2023-05-15T15:26:00Z">
        <w:r>
          <w:rPr>
            <w:rFonts w:hint="eastAsia" w:eastAsia="等线"/>
            <w:lang w:val="en-US" w:eastAsia="zh-CN"/>
          </w:rPr>
          <w:t>allowed analytics</w:t>
        </w:r>
      </w:ins>
      <w:ins w:id="312" w:author="cmcc1" w:date="2023-05-25T22:36:27Z">
        <w:r>
          <w:rPr>
            <w:rFonts w:hint="eastAsia" w:eastAsia="等线"/>
            <w:lang w:val="en-US" w:eastAsia="zh-CN"/>
          </w:rPr>
          <w:t>(</w:t>
        </w:r>
      </w:ins>
      <w:ins w:id="313" w:author="cmcc1" w:date="2023-05-25T22:36:28Z">
        <w:r>
          <w:rPr>
            <w:rFonts w:hint="eastAsia" w:eastAsia="等线"/>
            <w:lang w:val="en-US" w:eastAsia="zh-CN"/>
          </w:rPr>
          <w:t>e</w:t>
        </w:r>
      </w:ins>
      <w:ins w:id="314" w:author="cmcc1" w:date="2023-05-25T22:36:29Z">
        <w:r>
          <w:rPr>
            <w:rFonts w:hint="eastAsia" w:eastAsia="等线"/>
            <w:lang w:val="en-US" w:eastAsia="zh-CN"/>
          </w:rPr>
          <w:t>.g</w:t>
        </w:r>
      </w:ins>
      <w:ins w:id="315" w:author="cmcc1" w:date="2023-05-25T22:36:30Z">
        <w:r>
          <w:rPr>
            <w:rFonts w:hint="eastAsia" w:eastAsia="等线"/>
            <w:lang w:val="en-US" w:eastAsia="zh-CN"/>
          </w:rPr>
          <w:t xml:space="preserve">. </w:t>
        </w:r>
      </w:ins>
      <w:ins w:id="316" w:author="cmcc1" w:date="2023-05-25T22:36:31Z">
        <w:r>
          <w:rPr>
            <w:rFonts w:hint="eastAsia" w:eastAsia="等线"/>
            <w:lang w:val="en-US" w:eastAsia="zh-CN"/>
          </w:rPr>
          <w:t>Ana</w:t>
        </w:r>
      </w:ins>
      <w:ins w:id="317" w:author="cmcc1" w:date="2023-05-25T22:36:32Z">
        <w:r>
          <w:rPr>
            <w:rFonts w:hint="eastAsia" w:eastAsia="等线"/>
            <w:lang w:val="en-US" w:eastAsia="zh-CN"/>
          </w:rPr>
          <w:t>lytic</w:t>
        </w:r>
      </w:ins>
      <w:ins w:id="318" w:author="cmcc1" w:date="2023-05-25T22:37:04Z">
        <w:r>
          <w:rPr>
            <w:rFonts w:hint="eastAsia" w:eastAsia="等线"/>
            <w:lang w:val="en-US" w:eastAsia="zh-CN"/>
          </w:rPr>
          <w:t>s</w:t>
        </w:r>
      </w:ins>
      <w:ins w:id="319" w:author="cmcc1" w:date="2023-05-25T22:36:34Z">
        <w:r>
          <w:rPr>
            <w:rFonts w:hint="eastAsia" w:eastAsia="等线"/>
            <w:lang w:val="en-US" w:eastAsia="zh-CN"/>
          </w:rPr>
          <w:t xml:space="preserve"> ID</w:t>
        </w:r>
      </w:ins>
      <w:ins w:id="320" w:author="cmcc1" w:date="2023-05-25T22:36:36Z">
        <w:r>
          <w:rPr>
            <w:rFonts w:hint="eastAsia" w:eastAsia="等线"/>
            <w:lang w:val="en-US" w:eastAsia="zh-CN"/>
          </w:rPr>
          <w:t>)</w:t>
        </w:r>
      </w:ins>
      <w:ins w:id="321" w:author="1" w:date="2023-05-15T15:15:00Z">
        <w:r>
          <w:rPr>
            <w:rFonts w:eastAsia="等线"/>
            <w:lang w:val="en-US" w:eastAsia="zh-CN"/>
          </w:rPr>
          <w:t xml:space="preserve"> </w:t>
        </w:r>
      </w:ins>
      <w:ins w:id="322" w:author="1" w:date="2023-05-15T15:28:00Z">
        <w:r>
          <w:rPr>
            <w:rFonts w:hint="eastAsia" w:eastAsia="等线"/>
            <w:lang w:val="en-US" w:eastAsia="zh-CN"/>
          </w:rPr>
          <w:t xml:space="preserve">per PLMNs </w:t>
        </w:r>
      </w:ins>
      <w:ins w:id="323" w:author="1" w:date="2023-05-15T15:15:00Z">
        <w:r>
          <w:rPr>
            <w:rFonts w:eastAsia="等线"/>
            <w:lang w:val="en-US" w:eastAsia="zh-CN"/>
          </w:rPr>
          <w:t>should be indicated in the token.</w:t>
        </w:r>
      </w:ins>
    </w:p>
    <w:p>
      <w:pPr>
        <w:rPr>
          <w:ins w:id="324" w:author="1" w:date="2023-05-15T15:15:00Z"/>
          <w:rFonts w:eastAsia="等线"/>
          <w:lang w:val="en-US" w:eastAsia="zh-CN"/>
        </w:rPr>
      </w:pPr>
      <w:ins w:id="325" w:author="1" w:date="2023-05-15T15:15:00Z">
        <w:r>
          <w:rPr>
            <w:rFonts w:hint="eastAsia" w:eastAsia="等线"/>
            <w:lang w:val="en-US" w:eastAsia="zh-CN"/>
          </w:rPr>
          <w:t>Step 5: The vNRF shall forward the Token_Get Response to NWDAFc</w:t>
        </w:r>
      </w:ins>
    </w:p>
    <w:p>
      <w:pPr>
        <w:rPr>
          <w:ins w:id="326" w:author="1" w:date="2023-05-15T15:15:00Z"/>
          <w:rFonts w:eastAsia="等线"/>
          <w:lang w:val="en-US" w:eastAsia="zh-CN"/>
        </w:rPr>
      </w:pPr>
      <w:ins w:id="327" w:author="1" w:date="2023-05-15T15:15:00Z">
        <w:r>
          <w:rPr>
            <w:rFonts w:eastAsia="等线"/>
            <w:lang w:val="en-US" w:eastAsia="zh-CN"/>
          </w:rPr>
          <w:t xml:space="preserve">Step </w:t>
        </w:r>
      </w:ins>
      <w:ins w:id="328" w:author="1" w:date="2023-05-15T15:15:00Z">
        <w:r>
          <w:rPr>
            <w:rFonts w:hint="eastAsia" w:eastAsia="等线"/>
            <w:lang w:val="en-US" w:eastAsia="zh-CN"/>
          </w:rPr>
          <w:t>6</w:t>
        </w:r>
      </w:ins>
      <w:ins w:id="329" w:author="1" w:date="2023-05-15T15:15:00Z">
        <w:r>
          <w:rPr>
            <w:rFonts w:eastAsia="等线"/>
            <w:lang w:val="en-US" w:eastAsia="zh-CN"/>
          </w:rPr>
          <w:t xml:space="preserve">: NWDAFc </w:t>
        </w:r>
      </w:ins>
      <w:ins w:id="330" w:author="1" w:date="2023-05-15T15:15:00Z">
        <w:r>
          <w:rPr>
            <w:rFonts w:hint="eastAsia" w:eastAsia="等线"/>
            <w:lang w:val="en-US" w:eastAsia="zh-CN"/>
          </w:rPr>
          <w:t xml:space="preserve">send </w:t>
        </w:r>
      </w:ins>
      <w:ins w:id="331" w:author="1" w:date="2023-05-15T15:29:00Z">
        <w:r>
          <w:rPr>
            <w:rFonts w:eastAsia="等线"/>
            <w:lang w:val="en-US" w:eastAsia="zh-CN"/>
          </w:rPr>
          <w:t xml:space="preserve"> Nnwdaf_RoamingAnalytics_Subscribe</w:t>
        </w:r>
      </w:ins>
      <w:ins w:id="332" w:author="1" w:date="2023-05-15T15:31:00Z">
        <w:r>
          <w:rPr>
            <w:rFonts w:hint="eastAsia" w:eastAsia="等线"/>
            <w:lang w:val="en-US" w:eastAsia="zh-CN"/>
          </w:rPr>
          <w:t>/Request</w:t>
        </w:r>
      </w:ins>
      <w:ins w:id="333" w:author="1" w:date="2023-05-15T15:29:00Z">
        <w:r>
          <w:rPr>
            <w:rFonts w:eastAsia="等线"/>
            <w:lang w:val="en-US" w:eastAsia="zh-CN"/>
          </w:rPr>
          <w:t xml:space="preserve"> message</w:t>
        </w:r>
      </w:ins>
      <w:ins w:id="334" w:author="1" w:date="2023-05-15T15:15:00Z">
        <w:r>
          <w:rPr>
            <w:rFonts w:hint="eastAsia" w:eastAsia="等线"/>
            <w:lang w:val="en-US" w:eastAsia="zh-CN"/>
          </w:rPr>
          <w:t xml:space="preserve"> with </w:t>
        </w:r>
      </w:ins>
      <w:ins w:id="335" w:author="1" w:date="2023-05-15T15:15:00Z">
        <w:del w:id="336" w:author="Nokia-2" w:date="2023-05-18T18:46:00Z">
          <w:r>
            <w:rPr>
              <w:rFonts w:hint="eastAsia" w:eastAsia="等线"/>
              <w:lang w:val="en-US" w:eastAsia="zh-CN"/>
            </w:rPr>
            <w:delText xml:space="preserve">token and </w:delText>
          </w:r>
        </w:del>
      </w:ins>
      <w:ins w:id="337" w:author="1" w:date="2023-05-15T16:17:00Z">
        <w:r>
          <w:rPr>
            <w:rFonts w:hint="eastAsia" w:eastAsia="等线"/>
            <w:lang w:val="en-US" w:eastAsia="zh-CN"/>
          </w:rPr>
          <w:t>the requested analytics</w:t>
        </w:r>
      </w:ins>
      <w:ins w:id="338" w:author="Nokia-2" w:date="2023-05-18T18:46:00Z">
        <w:r>
          <w:rPr>
            <w:rFonts w:eastAsia="等线"/>
            <w:lang w:val="en-US" w:eastAsia="zh-CN"/>
          </w:rPr>
          <w:t xml:space="preserve">  as claims in the service access token</w:t>
        </w:r>
      </w:ins>
      <w:ins w:id="339" w:author="1" w:date="2023-05-15T15:15:00Z">
        <w:r>
          <w:rPr>
            <w:rFonts w:hint="eastAsia" w:eastAsia="等线"/>
            <w:lang w:val="en-US" w:eastAsia="zh-CN"/>
          </w:rPr>
          <w:t xml:space="preserve"> </w:t>
        </w:r>
      </w:ins>
      <w:ins w:id="340" w:author="1" w:date="2023-05-15T15:15:00Z">
        <w:r>
          <w:rPr>
            <w:rFonts w:eastAsia="等线"/>
            <w:lang w:val="en-US" w:eastAsia="zh-CN"/>
          </w:rPr>
          <w:t xml:space="preserve">to </w:t>
        </w:r>
      </w:ins>
      <w:ins w:id="341" w:author="1" w:date="2023-05-15T15:15:00Z">
        <w:r>
          <w:rPr>
            <w:rFonts w:hint="eastAsia" w:eastAsia="等线"/>
            <w:lang w:val="en-US" w:eastAsia="zh-CN"/>
          </w:rPr>
          <w:t>NWDAFp</w:t>
        </w:r>
      </w:ins>
      <w:ins w:id="342" w:author="1" w:date="2023-05-15T15:15:00Z">
        <w:r>
          <w:rPr>
            <w:rFonts w:eastAsia="等线"/>
            <w:lang w:val="en-US" w:eastAsia="zh-CN"/>
          </w:rPr>
          <w:t>.</w:t>
        </w:r>
      </w:ins>
    </w:p>
    <w:p>
      <w:pPr>
        <w:rPr>
          <w:ins w:id="343" w:author="1" w:date="2023-05-15T15:15:00Z"/>
          <w:rFonts w:eastAsia="等线"/>
          <w:lang w:val="en-US" w:eastAsia="zh-CN"/>
        </w:rPr>
      </w:pPr>
      <w:ins w:id="344" w:author="1" w:date="2023-05-15T15:15:00Z">
        <w:r>
          <w:rPr>
            <w:rFonts w:eastAsia="等线"/>
            <w:lang w:val="en-US" w:eastAsia="zh-CN"/>
          </w:rPr>
          <w:t xml:space="preserve">Step </w:t>
        </w:r>
      </w:ins>
      <w:ins w:id="345" w:author="1" w:date="2023-05-15T15:15:00Z">
        <w:r>
          <w:rPr>
            <w:rFonts w:hint="eastAsia" w:eastAsia="等线"/>
            <w:lang w:val="en-US" w:eastAsia="zh-CN"/>
          </w:rPr>
          <w:t>7</w:t>
        </w:r>
      </w:ins>
      <w:ins w:id="346" w:author="1" w:date="2023-05-15T15:15:00Z">
        <w:r>
          <w:rPr>
            <w:rFonts w:eastAsia="等线"/>
            <w:lang w:val="en-US" w:eastAsia="zh-CN"/>
          </w:rPr>
          <w:t xml:space="preserve">: The </w:t>
        </w:r>
      </w:ins>
      <w:ins w:id="347" w:author="1" w:date="2023-05-15T16:09:00Z">
        <w:r>
          <w:rPr>
            <w:rFonts w:hint="eastAsia" w:eastAsia="等线"/>
            <w:lang w:val="en-US" w:eastAsia="zh-CN"/>
          </w:rPr>
          <w:t>roaming entry</w:t>
        </w:r>
      </w:ins>
      <w:ins w:id="348" w:author="1" w:date="2023-05-15T15:15:00Z">
        <w:r>
          <w:rPr>
            <w:rFonts w:eastAsia="等线"/>
            <w:lang w:val="en-US" w:eastAsia="zh-CN"/>
          </w:rPr>
          <w:t xml:space="preserve"> </w:t>
        </w:r>
      </w:ins>
      <w:ins w:id="349" w:author="1" w:date="2023-05-15T15:15:00Z">
        <w:r>
          <w:rPr>
            <w:rFonts w:hint="eastAsia" w:eastAsia="等线"/>
            <w:lang w:val="en-US" w:eastAsia="zh-CN"/>
          </w:rPr>
          <w:t>NWDAFp</w:t>
        </w:r>
      </w:ins>
      <w:ins w:id="350" w:author="1" w:date="2023-05-15T15:15:00Z">
        <w:r>
          <w:rPr>
            <w:rFonts w:eastAsia="等线"/>
            <w:lang w:val="en-US" w:eastAsia="zh-CN"/>
          </w:rPr>
          <w:t xml:space="preserve"> verifies the service request, including verifying </w:t>
        </w:r>
      </w:ins>
      <w:ins w:id="351" w:author="1" w:date="2023-05-15T15:15:00Z">
        <w:r>
          <w:rPr>
            <w:rFonts w:hint="eastAsia" w:eastAsia="等线"/>
            <w:lang w:val="en-US" w:eastAsia="zh-CN"/>
          </w:rPr>
          <w:t xml:space="preserve">token, PLMN ID and </w:t>
        </w:r>
      </w:ins>
      <w:ins w:id="352" w:author="1" w:date="2023-05-15T15:15:00Z">
        <w:r>
          <w:rPr>
            <w:rFonts w:eastAsia="等线"/>
            <w:lang w:val="en-US" w:eastAsia="zh-CN"/>
          </w:rPr>
          <w:t xml:space="preserve">whether the </w:t>
        </w:r>
      </w:ins>
      <w:ins w:id="353" w:author="1" w:date="2023-05-15T16:15:00Z">
        <w:r>
          <w:rPr>
            <w:rFonts w:hint="eastAsia" w:eastAsia="等线"/>
            <w:lang w:val="en-US" w:eastAsia="zh-CN"/>
          </w:rPr>
          <w:t xml:space="preserve">allowed </w:t>
        </w:r>
      </w:ins>
      <w:ins w:id="354" w:author="1" w:date="2023-05-15T15:30:00Z">
        <w:r>
          <w:rPr>
            <w:rFonts w:hint="eastAsia" w:eastAsia="等线"/>
            <w:lang w:val="en-US" w:eastAsia="zh-CN"/>
          </w:rPr>
          <w:t>analytics</w:t>
        </w:r>
      </w:ins>
      <w:ins w:id="355" w:author="1" w:date="2023-05-15T15:15:00Z">
        <w:r>
          <w:rPr>
            <w:rFonts w:eastAsia="等线"/>
            <w:lang w:val="en-US" w:eastAsia="zh-CN"/>
          </w:rPr>
          <w:t xml:space="preserve"> in the token </w:t>
        </w:r>
      </w:ins>
      <w:ins w:id="356" w:author="Nokia-2" w:date="2023-05-18T18:46:00Z">
        <w:r>
          <w:rPr>
            <w:rFonts w:eastAsia="等线"/>
            <w:lang w:val="en-US" w:eastAsia="zh-CN"/>
          </w:rPr>
          <w:t>are</w:t>
        </w:r>
      </w:ins>
      <w:ins w:id="357" w:author="1" w:date="2023-05-15T15:15:00Z">
        <w:del w:id="358" w:author="Nokia-2" w:date="2023-05-18T18:46:00Z">
          <w:r>
            <w:rPr>
              <w:rFonts w:eastAsia="等线"/>
              <w:lang w:val="en-US" w:eastAsia="zh-CN"/>
            </w:rPr>
            <w:delText>is</w:delText>
          </w:r>
        </w:del>
      </w:ins>
      <w:ins w:id="359" w:author="1" w:date="2023-05-15T15:15:00Z">
        <w:r>
          <w:rPr>
            <w:rFonts w:eastAsia="等线"/>
            <w:lang w:val="en-US" w:eastAsia="zh-CN"/>
          </w:rPr>
          <w:t xml:space="preserve"> consistent with the request</w:t>
        </w:r>
      </w:ins>
      <w:ins w:id="360" w:author="1" w:date="2023-05-15T15:15:00Z">
        <w:r>
          <w:rPr>
            <w:rFonts w:hint="eastAsia" w:eastAsia="等线"/>
            <w:lang w:val="en-US" w:eastAsia="zh-CN"/>
          </w:rPr>
          <w:t>ed</w:t>
        </w:r>
      </w:ins>
      <w:ins w:id="361" w:author="1" w:date="2023-05-15T15:15:00Z">
        <w:r>
          <w:rPr>
            <w:rFonts w:eastAsia="等线"/>
            <w:lang w:val="en-US" w:eastAsia="zh-CN"/>
          </w:rPr>
          <w:t xml:space="preserve"> </w:t>
        </w:r>
      </w:ins>
      <w:ins w:id="362" w:author="1" w:date="2023-05-15T15:30:00Z">
        <w:r>
          <w:rPr>
            <w:rFonts w:hint="eastAsia" w:eastAsia="等线"/>
            <w:lang w:val="en-US" w:eastAsia="zh-CN"/>
          </w:rPr>
          <w:t>analytics</w:t>
        </w:r>
      </w:ins>
      <w:ins w:id="363" w:author="1" w:date="2023-05-15T15:15:00Z">
        <w:r>
          <w:rPr>
            <w:rFonts w:eastAsia="等线"/>
            <w:lang w:val="en-US" w:eastAsia="zh-CN"/>
          </w:rPr>
          <w:t xml:space="preserve">. </w:t>
        </w:r>
      </w:ins>
    </w:p>
    <w:p>
      <w:pPr>
        <w:rPr>
          <w:ins w:id="364" w:author="Nokia-2" w:date="2023-05-18T18:47:00Z"/>
          <w:lang w:val="en-US" w:eastAsia="zh-CN"/>
        </w:rPr>
      </w:pPr>
      <w:ins w:id="365" w:author="1" w:date="2023-05-15T15:15:00Z">
        <w:r>
          <w:rPr>
            <w:rFonts w:eastAsia="等线"/>
            <w:lang w:val="en-US" w:eastAsia="zh-CN"/>
          </w:rPr>
          <w:t xml:space="preserve">Step </w:t>
        </w:r>
      </w:ins>
      <w:ins w:id="366" w:author="1" w:date="2023-05-15T15:31:00Z">
        <w:r>
          <w:rPr>
            <w:rFonts w:hint="eastAsia" w:eastAsia="等线"/>
            <w:lang w:val="en-US" w:eastAsia="zh-CN"/>
          </w:rPr>
          <w:t>8</w:t>
        </w:r>
      </w:ins>
      <w:ins w:id="367" w:author="1" w:date="2023-05-15T15:15:00Z">
        <w:r>
          <w:rPr>
            <w:rFonts w:eastAsia="等线"/>
            <w:lang w:val="en-US" w:eastAsia="zh-CN"/>
          </w:rPr>
          <w:t xml:space="preserve">: </w:t>
        </w:r>
      </w:ins>
      <w:ins w:id="368" w:author="Nokia-2" w:date="2023-05-18T18:47:00Z">
        <w:r>
          <w:rPr>
            <w:rFonts w:eastAsia="等线"/>
            <w:lang w:val="en-US" w:eastAsia="zh-CN"/>
          </w:rPr>
          <w:t>The roaming entry NWDAFp shall apply the security policies per consumer (PLMN) to the requested analytics / data and decide on their anonymization, restriction or desensitization</w:t>
        </w:r>
      </w:ins>
      <w:ins w:id="369" w:author="Nokia-2" w:date="2023-05-18T18:47:00Z">
        <w:r>
          <w:rPr>
            <w:rFonts w:hint="eastAsia" w:eastAsia="等线"/>
            <w:lang w:val="en-US" w:eastAsia="zh-CN"/>
          </w:rPr>
          <w:t xml:space="preserve"> based on operator</w:t>
        </w:r>
      </w:ins>
      <w:ins w:id="370" w:author="Nokia-2" w:date="2023-05-18T18:47:00Z">
        <w:r>
          <w:rPr>
            <w:rFonts w:eastAsia="等线"/>
            <w:lang w:val="en-US" w:eastAsia="zh-CN"/>
          </w:rPr>
          <w:t>’</w:t>
        </w:r>
      </w:ins>
      <w:ins w:id="371" w:author="Nokia-2" w:date="2023-05-18T18:47:00Z">
        <w:r>
          <w:rPr>
            <w:rFonts w:hint="eastAsia" w:eastAsia="等线"/>
            <w:lang w:val="en-US" w:eastAsia="zh-CN"/>
          </w:rPr>
          <w:t>s policy.</w:t>
        </w:r>
      </w:ins>
    </w:p>
    <w:p>
      <w:pPr>
        <w:pStyle w:val="122"/>
        <w:rPr>
          <w:ins w:id="372" w:author="Nokia-2" w:date="2023-05-18T18:47:00Z"/>
          <w:rFonts w:eastAsia="等线"/>
          <w:color w:val="000000"/>
          <w:lang w:val="en-US" w:eastAsia="zh-CN"/>
        </w:rPr>
      </w:pPr>
      <w:ins w:id="373" w:author="Nokia-2" w:date="2023-05-18T18:47:00Z">
        <w:r>
          <w:rPr>
            <w:color w:val="000000"/>
            <w:lang w:val="en-US" w:eastAsia="zh-CN"/>
          </w:rPr>
          <w:t xml:space="preserve">NOTE: The </w:t>
        </w:r>
      </w:ins>
      <w:ins w:id="374" w:author="Nokia-2" w:date="2023-05-18T18:47:00Z">
        <w:r>
          <w:rPr>
            <w:rFonts w:eastAsia="等线"/>
            <w:color w:val="000000"/>
            <w:lang w:val="en-US" w:eastAsia="zh-CN"/>
          </w:rPr>
          <w:t>anonymization, restriction or desensitization mechanisms of data / analytics should be left for implementation.</w:t>
        </w:r>
      </w:ins>
    </w:p>
    <w:p>
      <w:pPr>
        <w:rPr>
          <w:ins w:id="375" w:author="1" w:date="2023-05-15T15:15:00Z"/>
          <w:del w:id="376" w:author="Nokia-2" w:date="2023-05-18T18:47:00Z"/>
          <w:lang w:val="en-US" w:eastAsia="zh-CN"/>
        </w:rPr>
      </w:pPr>
      <w:ins w:id="377" w:author="1" w:date="2023-05-15T15:31:00Z">
        <w:del w:id="378" w:author="Nokia-2" w:date="2023-05-18T18:47:00Z">
          <w:r>
            <w:rPr>
              <w:rFonts w:hint="eastAsia" w:eastAsia="等线"/>
              <w:lang w:val="en-US" w:eastAsia="zh-CN"/>
            </w:rPr>
            <w:delText>Analytics</w:delText>
          </w:r>
        </w:del>
      </w:ins>
      <w:ins w:id="379" w:author="1" w:date="2023-05-15T15:15:00Z">
        <w:del w:id="380" w:author="Nokia-2" w:date="2023-05-18T18:47:00Z">
          <w:r>
            <w:rPr>
              <w:rFonts w:eastAsia="等线"/>
              <w:lang w:val="en-US" w:eastAsia="zh-CN"/>
            </w:rPr>
            <w:delText xml:space="preserve"> anonymization or desensitization</w:delText>
          </w:r>
        </w:del>
      </w:ins>
      <w:ins w:id="381" w:author="1" w:date="2023-05-15T15:15:00Z">
        <w:del w:id="382" w:author="Nokia-2" w:date="2023-05-18T18:47:00Z">
          <w:r>
            <w:rPr>
              <w:rFonts w:hint="eastAsia" w:eastAsia="等线"/>
              <w:lang w:val="en-US" w:eastAsia="zh-CN"/>
            </w:rPr>
            <w:delText xml:space="preserve"> based on operator</w:delText>
          </w:r>
        </w:del>
      </w:ins>
      <w:ins w:id="383" w:author="1" w:date="2023-05-15T15:15:00Z">
        <w:del w:id="384" w:author="Nokia-2" w:date="2023-05-18T18:47:00Z">
          <w:r>
            <w:rPr>
              <w:rFonts w:eastAsia="等线"/>
              <w:lang w:val="en-US" w:eastAsia="zh-CN"/>
            </w:rPr>
            <w:delText>’</w:delText>
          </w:r>
        </w:del>
      </w:ins>
      <w:ins w:id="385" w:author="1" w:date="2023-05-15T15:15:00Z">
        <w:del w:id="386" w:author="Nokia-2" w:date="2023-05-18T18:47:00Z">
          <w:r>
            <w:rPr>
              <w:rFonts w:hint="eastAsia" w:eastAsia="等线"/>
              <w:lang w:val="en-US" w:eastAsia="zh-CN"/>
            </w:rPr>
            <w:delText>s policy.</w:delText>
          </w:r>
        </w:del>
      </w:ins>
    </w:p>
    <w:p>
      <w:pPr>
        <w:rPr>
          <w:ins w:id="387" w:author="1" w:date="2023-05-15T15:15:00Z"/>
          <w:del w:id="388" w:author="Nokia-2" w:date="2023-05-18T18:47:00Z"/>
          <w:rFonts w:eastAsia="等线"/>
          <w:color w:val="000000"/>
          <w:lang w:val="en-US" w:eastAsia="zh-CN"/>
        </w:rPr>
      </w:pPr>
      <w:ins w:id="389" w:author="1" w:date="2023-05-15T15:15:00Z">
        <w:del w:id="390" w:author="Nokia-2" w:date="2023-05-18T18:47:00Z">
          <w:r>
            <w:rPr>
              <w:color w:val="000000"/>
              <w:lang w:val="en-US" w:eastAsia="zh-CN"/>
            </w:rPr>
            <w:delText xml:space="preserve">NOTE: The </w:delText>
          </w:r>
        </w:del>
      </w:ins>
      <w:ins w:id="391" w:author="1" w:date="2023-05-15T15:15:00Z">
        <w:del w:id="392" w:author="Nokia-2" w:date="2023-05-18T18:47:00Z">
          <w:r>
            <w:rPr>
              <w:rFonts w:eastAsia="等线"/>
              <w:color w:val="000000"/>
              <w:lang w:val="en-US" w:eastAsia="zh-CN"/>
            </w:rPr>
            <w:delText>anonymization or desensitization method of data or analytics should be left for implementation.</w:delText>
          </w:r>
        </w:del>
      </w:ins>
    </w:p>
    <w:p>
      <w:pPr>
        <w:rPr>
          <w:ins w:id="393" w:author="1" w:date="2023-05-15T14:45:00Z"/>
          <w:del w:id="394" w:author="Nokia-2" w:date="2023-05-18T18:47:00Z"/>
          <w:rFonts w:eastAsia="宋体"/>
          <w:lang w:val="en-US" w:eastAsia="zh-CN"/>
        </w:rPr>
      </w:pPr>
      <w:ins w:id="395" w:author="1" w:date="2023-05-15T15:15:00Z">
        <w:r>
          <w:rPr>
            <w:rFonts w:eastAsia="等线"/>
            <w:lang w:val="en-US" w:eastAsia="zh-CN"/>
          </w:rPr>
          <w:t xml:space="preserve">Step </w:t>
        </w:r>
      </w:ins>
      <w:ins w:id="396" w:author="1" w:date="2023-05-15T15:15:00Z">
        <w:r>
          <w:rPr>
            <w:rFonts w:hint="eastAsia" w:eastAsia="等线"/>
            <w:lang w:val="en-US" w:eastAsia="zh-CN"/>
          </w:rPr>
          <w:t>9</w:t>
        </w:r>
      </w:ins>
      <w:ins w:id="397" w:author="1" w:date="2023-05-15T15:15:00Z">
        <w:r>
          <w:rPr>
            <w:rFonts w:eastAsia="等线"/>
            <w:lang w:val="en-US" w:eastAsia="zh-CN"/>
          </w:rPr>
          <w:t xml:space="preserve">: </w:t>
        </w:r>
      </w:ins>
      <w:ins w:id="398" w:author="Nokia-2" w:date="2023-05-18T18:47:00Z">
        <w:r>
          <w:rPr>
            <w:rFonts w:hint="eastAsia" w:eastAsia="等线"/>
            <w:lang w:val="en-US" w:eastAsia="zh-CN"/>
          </w:rPr>
          <w:t>NWDAFp</w:t>
        </w:r>
      </w:ins>
      <w:ins w:id="399" w:author="Nokia-2" w:date="2023-05-18T18:47:00Z">
        <w:r>
          <w:rPr>
            <w:rFonts w:eastAsia="等线"/>
            <w:lang w:val="en-US" w:eastAsia="zh-CN"/>
          </w:rPr>
          <w:t xml:space="preserve"> returns the </w:t>
        </w:r>
      </w:ins>
      <w:ins w:id="400" w:author="Nokia-2" w:date="2023-05-18T18:47:00Z">
        <w:r>
          <w:rPr>
            <w:rFonts w:hint="eastAsia" w:eastAsia="等线"/>
            <w:lang w:val="en-US" w:eastAsia="zh-CN"/>
          </w:rPr>
          <w:t xml:space="preserve">requested </w:t>
        </w:r>
      </w:ins>
      <w:ins w:id="401" w:author="Nokia-2" w:date="2023-05-18T18:47:00Z">
        <w:r>
          <w:rPr>
            <w:rFonts w:eastAsia="等线"/>
            <w:lang w:val="en-US" w:eastAsia="zh-CN"/>
          </w:rPr>
          <w:t xml:space="preserve">and processed </w:t>
        </w:r>
      </w:ins>
      <w:ins w:id="402" w:author="Nokia-2" w:date="2023-05-18T18:47:00Z">
        <w:r>
          <w:rPr>
            <w:rFonts w:hint="eastAsia" w:eastAsia="等线"/>
            <w:lang w:val="en-US" w:eastAsia="zh-CN"/>
          </w:rPr>
          <w:t>analytics</w:t>
        </w:r>
      </w:ins>
      <w:r>
        <w:rPr>
          <w:rFonts w:hint="eastAsia" w:eastAsia="等线"/>
          <w:lang w:val="en-US" w:eastAsia="zh-CN"/>
        </w:rPr>
        <w:t xml:space="preserve"> </w:t>
      </w:r>
      <w:ins w:id="403" w:author="Nokia-2" w:date="2023-05-18T18:47:00Z">
        <w:r>
          <w:rPr>
            <w:rFonts w:eastAsia="等线"/>
            <w:lang w:val="en-US" w:eastAsia="zh-CN"/>
          </w:rPr>
          <w:t>to NWDAFc.</w:t>
        </w:r>
      </w:ins>
      <w:ins w:id="404" w:author="1" w:date="2023-05-15T15:15:00Z">
        <w:del w:id="405" w:author="Nokia-2" w:date="2023-05-18T18:47:00Z">
          <w:r>
            <w:rPr>
              <w:rFonts w:hint="eastAsia" w:eastAsia="等线"/>
              <w:lang w:val="en-US" w:eastAsia="zh-CN"/>
            </w:rPr>
            <w:delText>NWDAFp</w:delText>
          </w:r>
        </w:del>
      </w:ins>
      <w:ins w:id="406" w:author="1" w:date="2023-05-15T15:15:00Z">
        <w:del w:id="407" w:author="Nokia-2" w:date="2023-05-18T18:47:00Z">
          <w:r>
            <w:rPr>
              <w:rFonts w:eastAsia="等线"/>
              <w:lang w:val="en-US" w:eastAsia="zh-CN"/>
            </w:rPr>
            <w:delText xml:space="preserve"> returns the </w:delText>
          </w:r>
        </w:del>
      </w:ins>
      <w:ins w:id="408" w:author="1" w:date="2023-05-15T16:12:00Z">
        <w:del w:id="409" w:author="Nokia-2" w:date="2023-05-18T18:47:00Z">
          <w:r>
            <w:rPr>
              <w:rFonts w:hint="eastAsia" w:eastAsia="等线"/>
              <w:lang w:val="en-US" w:eastAsia="zh-CN"/>
            </w:rPr>
            <w:delText>requested a</w:delText>
          </w:r>
        </w:del>
      </w:ins>
      <w:ins w:id="410" w:author="1" w:date="2023-05-15T15:32:00Z">
        <w:del w:id="411" w:author="Nokia-2" w:date="2023-05-18T18:47:00Z">
          <w:r>
            <w:rPr>
              <w:rFonts w:hint="eastAsia" w:eastAsia="等线"/>
              <w:lang w:val="en-US" w:eastAsia="zh-CN"/>
            </w:rPr>
            <w:delText>nalytics</w:delText>
          </w:r>
        </w:del>
      </w:ins>
      <w:ins w:id="412" w:author="1" w:date="2023-05-15T15:15:00Z">
        <w:del w:id="413" w:author="Nokia-2" w:date="2023-05-18T18:47:00Z">
          <w:r>
            <w:rPr>
              <w:rFonts w:eastAsia="等线"/>
              <w:lang w:val="en-US" w:eastAsia="zh-CN"/>
            </w:rPr>
            <w:delText xml:space="preserve"> to NWDAFc.</w:delText>
          </w:r>
        </w:del>
      </w:ins>
    </w:p>
    <w:p>
      <w:pPr>
        <w:pStyle w:val="122"/>
        <w:rPr>
          <w:ins w:id="415" w:author="Chang LIu" w:date="2023-05-14T16:16:00Z"/>
          <w:del w:id="416" w:author="1" w:date="2023-05-14T16:18:00Z"/>
          <w:lang w:eastAsia="zh-CN"/>
        </w:rPr>
        <w:pPrChange w:id="414" w:author="Chang LIu" w:date="2023-05-14T16:15:00Z">
          <w:pPr/>
        </w:pPrChange>
      </w:pPr>
    </w:p>
    <w:p>
      <w:pPr>
        <w:pStyle w:val="122"/>
        <w:rPr>
          <w:ins w:id="418" w:author="cmcc" w:date="2023-04-06T14:30:00Z"/>
          <w:del w:id="419" w:author="1" w:date="2023-05-15T16:13:00Z"/>
          <w:lang w:val="en-US" w:eastAsia="zh-CN"/>
        </w:rPr>
        <w:pPrChange w:id="417" w:author="Chang LIu" w:date="2023-05-14T16:15:00Z">
          <w:pPr/>
        </w:pPrChange>
      </w:pPr>
    </w:p>
    <w:p>
      <w:pPr>
        <w:rPr>
          <w:del w:id="420" w:author="1" w:date="2023-05-15T16:13:00Z"/>
        </w:rPr>
      </w:pPr>
    </w:p>
    <w:p>
      <w:pPr>
        <w:rPr>
          <w:del w:id="421" w:author="1" w:date="2023-05-15T16:13:00Z"/>
        </w:rPr>
      </w:pP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jc w:val="center"/>
      </w:pPr>
      <w:r>
        <w:rPr>
          <w:color w:val="00B0F0"/>
          <w:sz w:val="36"/>
          <w:szCs w:val="36"/>
        </w:rPr>
        <w:t>*** END CHANGES 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6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ang LIu">
    <w15:presenceInfo w15:providerId="None" w15:userId="Chang LIu"/>
  </w15:person>
  <w15:person w15:author="1">
    <w15:presenceInfo w15:providerId="None" w15:userId="1"/>
  </w15:person>
  <w15:person w15:author="cmcc1">
    <w15:presenceInfo w15:providerId="None" w15:userId="cmcc1"/>
  </w15:person>
  <w15:person w15:author="Nokia-2">
    <w15:presenceInfo w15:providerId="None" w15:userId="Nokia-2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22E4A"/>
    <w:rsid w:val="00043C9F"/>
    <w:rsid w:val="0006307F"/>
    <w:rsid w:val="000A6394"/>
    <w:rsid w:val="000B4795"/>
    <w:rsid w:val="000B7FED"/>
    <w:rsid w:val="000C038A"/>
    <w:rsid w:val="000C6598"/>
    <w:rsid w:val="000D44B3"/>
    <w:rsid w:val="000E014D"/>
    <w:rsid w:val="000E3220"/>
    <w:rsid w:val="000F366C"/>
    <w:rsid w:val="001344DF"/>
    <w:rsid w:val="00141534"/>
    <w:rsid w:val="0014196C"/>
    <w:rsid w:val="00145D43"/>
    <w:rsid w:val="001466D6"/>
    <w:rsid w:val="00156BE0"/>
    <w:rsid w:val="00167902"/>
    <w:rsid w:val="001717FE"/>
    <w:rsid w:val="00172A0B"/>
    <w:rsid w:val="00172A27"/>
    <w:rsid w:val="00192C46"/>
    <w:rsid w:val="00194A5F"/>
    <w:rsid w:val="001A08B3"/>
    <w:rsid w:val="001A4DEC"/>
    <w:rsid w:val="001A7B60"/>
    <w:rsid w:val="001B52F0"/>
    <w:rsid w:val="001B7A65"/>
    <w:rsid w:val="001E41F3"/>
    <w:rsid w:val="0026004D"/>
    <w:rsid w:val="002640DD"/>
    <w:rsid w:val="00275D12"/>
    <w:rsid w:val="00283B3D"/>
    <w:rsid w:val="00284FEB"/>
    <w:rsid w:val="002860C4"/>
    <w:rsid w:val="00295A6F"/>
    <w:rsid w:val="002B5741"/>
    <w:rsid w:val="002E472E"/>
    <w:rsid w:val="00305409"/>
    <w:rsid w:val="00336A73"/>
    <w:rsid w:val="0034108E"/>
    <w:rsid w:val="003609EF"/>
    <w:rsid w:val="0036231A"/>
    <w:rsid w:val="00374DD4"/>
    <w:rsid w:val="003C2DBE"/>
    <w:rsid w:val="003D41E1"/>
    <w:rsid w:val="003E14EB"/>
    <w:rsid w:val="003E1A36"/>
    <w:rsid w:val="00410371"/>
    <w:rsid w:val="004242F1"/>
    <w:rsid w:val="0042430C"/>
    <w:rsid w:val="00432FF2"/>
    <w:rsid w:val="004803F9"/>
    <w:rsid w:val="00481B4E"/>
    <w:rsid w:val="00492865"/>
    <w:rsid w:val="004A52C6"/>
    <w:rsid w:val="004B5A4B"/>
    <w:rsid w:val="004B75B7"/>
    <w:rsid w:val="004C1777"/>
    <w:rsid w:val="004C5345"/>
    <w:rsid w:val="004D2EEA"/>
    <w:rsid w:val="004D373A"/>
    <w:rsid w:val="004D5235"/>
    <w:rsid w:val="005009D9"/>
    <w:rsid w:val="0051580D"/>
    <w:rsid w:val="00547111"/>
    <w:rsid w:val="00550765"/>
    <w:rsid w:val="00592D74"/>
    <w:rsid w:val="005B045F"/>
    <w:rsid w:val="005B5E27"/>
    <w:rsid w:val="005D305E"/>
    <w:rsid w:val="005E2C44"/>
    <w:rsid w:val="00621188"/>
    <w:rsid w:val="006257ED"/>
    <w:rsid w:val="0063559A"/>
    <w:rsid w:val="0065536E"/>
    <w:rsid w:val="00663852"/>
    <w:rsid w:val="00665C47"/>
    <w:rsid w:val="00695808"/>
    <w:rsid w:val="00695A6C"/>
    <w:rsid w:val="006B46FB"/>
    <w:rsid w:val="006D3B64"/>
    <w:rsid w:val="006E21FB"/>
    <w:rsid w:val="006F4618"/>
    <w:rsid w:val="007629B9"/>
    <w:rsid w:val="00766CCC"/>
    <w:rsid w:val="00766D28"/>
    <w:rsid w:val="00776F8E"/>
    <w:rsid w:val="00785599"/>
    <w:rsid w:val="00792342"/>
    <w:rsid w:val="007977A8"/>
    <w:rsid w:val="007B2781"/>
    <w:rsid w:val="007B512A"/>
    <w:rsid w:val="007C2097"/>
    <w:rsid w:val="007D6A07"/>
    <w:rsid w:val="007F7259"/>
    <w:rsid w:val="008040A8"/>
    <w:rsid w:val="00814811"/>
    <w:rsid w:val="008242DA"/>
    <w:rsid w:val="008279FA"/>
    <w:rsid w:val="0083545C"/>
    <w:rsid w:val="00850624"/>
    <w:rsid w:val="008626E7"/>
    <w:rsid w:val="00870EE7"/>
    <w:rsid w:val="00880A55"/>
    <w:rsid w:val="008850FD"/>
    <w:rsid w:val="008863B9"/>
    <w:rsid w:val="00887DA0"/>
    <w:rsid w:val="00894089"/>
    <w:rsid w:val="008A45A6"/>
    <w:rsid w:val="008B7764"/>
    <w:rsid w:val="008C0146"/>
    <w:rsid w:val="008C1E03"/>
    <w:rsid w:val="008C6CBF"/>
    <w:rsid w:val="008D39FE"/>
    <w:rsid w:val="008D722A"/>
    <w:rsid w:val="008F3789"/>
    <w:rsid w:val="008F686C"/>
    <w:rsid w:val="0091123B"/>
    <w:rsid w:val="009148DE"/>
    <w:rsid w:val="00941E30"/>
    <w:rsid w:val="009525CB"/>
    <w:rsid w:val="009777D9"/>
    <w:rsid w:val="00991B88"/>
    <w:rsid w:val="009A5753"/>
    <w:rsid w:val="009A579D"/>
    <w:rsid w:val="009C4185"/>
    <w:rsid w:val="009C592C"/>
    <w:rsid w:val="009E1913"/>
    <w:rsid w:val="009E1DB6"/>
    <w:rsid w:val="009E26B8"/>
    <w:rsid w:val="009E3297"/>
    <w:rsid w:val="009F734F"/>
    <w:rsid w:val="009F7D16"/>
    <w:rsid w:val="00A1069F"/>
    <w:rsid w:val="00A246B6"/>
    <w:rsid w:val="00A47E70"/>
    <w:rsid w:val="00A50CF0"/>
    <w:rsid w:val="00A7671C"/>
    <w:rsid w:val="00AA2CBC"/>
    <w:rsid w:val="00AC5820"/>
    <w:rsid w:val="00AC6761"/>
    <w:rsid w:val="00AD1CD8"/>
    <w:rsid w:val="00AE1307"/>
    <w:rsid w:val="00AE5F0C"/>
    <w:rsid w:val="00AE7457"/>
    <w:rsid w:val="00B028F4"/>
    <w:rsid w:val="00B13F88"/>
    <w:rsid w:val="00B258BB"/>
    <w:rsid w:val="00B40B74"/>
    <w:rsid w:val="00B42723"/>
    <w:rsid w:val="00B474E6"/>
    <w:rsid w:val="00B52AE7"/>
    <w:rsid w:val="00B67B97"/>
    <w:rsid w:val="00B968C8"/>
    <w:rsid w:val="00BA3EC5"/>
    <w:rsid w:val="00BA51D9"/>
    <w:rsid w:val="00BB5DFC"/>
    <w:rsid w:val="00BB760C"/>
    <w:rsid w:val="00BD279D"/>
    <w:rsid w:val="00BD6BB8"/>
    <w:rsid w:val="00BF50E6"/>
    <w:rsid w:val="00C04B9C"/>
    <w:rsid w:val="00C12D8A"/>
    <w:rsid w:val="00C21E6B"/>
    <w:rsid w:val="00C66BA2"/>
    <w:rsid w:val="00C9393C"/>
    <w:rsid w:val="00C93CF0"/>
    <w:rsid w:val="00C9426A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5328"/>
    <w:rsid w:val="00D65AD3"/>
    <w:rsid w:val="00D66520"/>
    <w:rsid w:val="00D9340F"/>
    <w:rsid w:val="00DD1EF6"/>
    <w:rsid w:val="00DE34CF"/>
    <w:rsid w:val="00E13F3D"/>
    <w:rsid w:val="00E34898"/>
    <w:rsid w:val="00E763BF"/>
    <w:rsid w:val="00EB09B7"/>
    <w:rsid w:val="00EE7D7C"/>
    <w:rsid w:val="00EF41E9"/>
    <w:rsid w:val="00F25D98"/>
    <w:rsid w:val="00F300FB"/>
    <w:rsid w:val="00F35120"/>
    <w:rsid w:val="00F61143"/>
    <w:rsid w:val="00FB5831"/>
    <w:rsid w:val="00FB6386"/>
    <w:rsid w:val="00FD4A11"/>
    <w:rsid w:val="00FD596C"/>
    <w:rsid w:val="00FF1BA1"/>
    <w:rsid w:val="00FF7B0E"/>
    <w:rsid w:val="0E020964"/>
    <w:rsid w:val="11A13D60"/>
    <w:rsid w:val="11B20E53"/>
    <w:rsid w:val="14D93DE4"/>
    <w:rsid w:val="1B205C41"/>
    <w:rsid w:val="1E6A60D2"/>
    <w:rsid w:val="25F067DA"/>
    <w:rsid w:val="27BC5D72"/>
    <w:rsid w:val="28C828EE"/>
    <w:rsid w:val="2A292183"/>
    <w:rsid w:val="2B55194E"/>
    <w:rsid w:val="35004FE9"/>
    <w:rsid w:val="38992266"/>
    <w:rsid w:val="3EB079AB"/>
    <w:rsid w:val="43C80219"/>
    <w:rsid w:val="463E06DF"/>
    <w:rsid w:val="48AF3F1E"/>
    <w:rsid w:val="48BC5483"/>
    <w:rsid w:val="4A7558BF"/>
    <w:rsid w:val="4BF9714C"/>
    <w:rsid w:val="55A55C1D"/>
    <w:rsid w:val="5FB95669"/>
    <w:rsid w:val="63F24D50"/>
    <w:rsid w:val="67490248"/>
    <w:rsid w:val="70614504"/>
    <w:rsid w:val="73FD263A"/>
    <w:rsid w:val="74AE738D"/>
    <w:rsid w:val="74FE3B1C"/>
    <w:rsid w:val="780B111A"/>
    <w:rsid w:val="7A3D73DF"/>
    <w:rsid w:val="7B450190"/>
    <w:rsid w:val="7D8D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semiHidden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semiHidden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7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9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18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3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3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89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5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1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3"/>
    <w:unhideWhenUsed/>
    <w:qFormat/>
    <w:uiPriority w:val="0"/>
    <w:pPr>
      <w:spacing w:after="120"/>
    </w:pPr>
  </w:style>
  <w:style w:type="paragraph" w:styleId="45">
    <w:name w:val="Body Text Indent"/>
    <w:basedOn w:val="1"/>
    <w:link w:val="137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5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4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2"/>
    <w:qFormat/>
    <w:uiPriority w:val="0"/>
  </w:style>
  <w:style w:type="paragraph" w:styleId="57">
    <w:name w:val="Body Text Indent 2"/>
    <w:basedOn w:val="1"/>
    <w:link w:val="139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3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8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6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0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34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6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36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8"/>
    <w:semiHidden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lang w:val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72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link w:val="1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64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80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Editor's Note"/>
    <w:basedOn w:val="104"/>
    <w:link w:val="181"/>
    <w:qFormat/>
    <w:uiPriority w:val="0"/>
    <w:rPr>
      <w:color w:val="FF0000"/>
    </w:rPr>
  </w:style>
  <w:style w:type="paragraph" w:customStyle="1" w:styleId="123">
    <w:name w:val="B1"/>
    <w:basedOn w:val="15"/>
    <w:link w:val="176"/>
    <w:qFormat/>
    <w:uiPriority w:val="0"/>
  </w:style>
  <w:style w:type="paragraph" w:customStyle="1" w:styleId="124">
    <w:name w:val="B2"/>
    <w:basedOn w:val="14"/>
    <w:link w:val="178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1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2">
    <w:name w:val="书目1"/>
    <w:basedOn w:val="1"/>
    <w:next w:val="1"/>
    <w:semiHidden/>
    <w:unhideWhenUsed/>
    <w:qFormat/>
    <w:uiPriority w:val="37"/>
  </w:style>
  <w:style w:type="character" w:customStyle="1" w:styleId="133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2 字符"/>
    <w:basedOn w:val="91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 3 字符"/>
    <w:basedOn w:val="91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6">
    <w:name w:val="正文首行缩进 字符"/>
    <w:basedOn w:val="133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字符"/>
    <w:basedOn w:val="91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首行缩进 2 字符"/>
    <w:basedOn w:val="137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2 字符"/>
    <w:basedOn w:val="91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正文文本缩进 3 字符"/>
    <w:basedOn w:val="91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1">
    <w:name w:val="结束语 字符"/>
    <w:basedOn w:val="91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电子邮件签名 字符"/>
    <w:basedOn w:val="91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尾注文本 字符"/>
    <w:basedOn w:val="91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HTML 地址 字符"/>
    <w:basedOn w:val="91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6">
    <w:name w:val="HTML 预设格式 字符"/>
    <w:basedOn w:val="91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8">
    <w:name w:val="明显引用 字符"/>
    <w:basedOn w:val="91"/>
    <w:link w:val="14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9">
    <w:name w:val="List Paragraph"/>
    <w:basedOn w:val="1"/>
    <w:qFormat/>
    <w:uiPriority w:val="34"/>
    <w:pPr>
      <w:ind w:left="720"/>
      <w:contextualSpacing/>
    </w:pPr>
  </w:style>
  <w:style w:type="character" w:customStyle="1" w:styleId="150">
    <w:name w:val="宏文本 字符"/>
    <w:basedOn w:val="91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1">
    <w:name w:val="信息标题 字符"/>
    <w:basedOn w:val="91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3">
    <w:name w:val="注释标题 字符"/>
    <w:basedOn w:val="91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纯文本 字符"/>
    <w:basedOn w:val="91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引用 字符"/>
    <w:basedOn w:val="91"/>
    <w:link w:val="155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签名 字符"/>
    <w:basedOn w:val="91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副标题 字符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0">
    <w:name w:val="标题 字符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1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2">
    <w:name w:val="B1+"/>
    <w:basedOn w:val="123"/>
    <w:link w:val="17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63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4">
    <w:name w:val="NO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7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8">
    <w:name w:val="TH Char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69">
    <w:name w:val="脚注文本 字符"/>
    <w:link w:val="70"/>
    <w:semiHidden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7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71">
    <w:name w:val="B1+ Car"/>
    <w:link w:val="162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TAH C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styleId="173">
    <w:name w:val="Placeholder Text"/>
    <w:semiHidden/>
    <w:qFormat/>
    <w:uiPriority w:val="99"/>
    <w:rPr>
      <w:color w:val="808080"/>
    </w:rPr>
  </w:style>
  <w:style w:type="character" w:customStyle="1" w:styleId="174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75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76">
    <w:name w:val="B1 Char1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7">
    <w:name w:val="B1 Char"/>
    <w:qFormat/>
    <w:uiPriority w:val="0"/>
    <w:rPr>
      <w:rFonts w:ascii="Times New Roman" w:hAnsi="Times New Roman"/>
      <w:lang w:val="en-GB"/>
    </w:rPr>
  </w:style>
  <w:style w:type="character" w:customStyle="1" w:styleId="178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79">
    <w:name w:val="TF (文字)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80">
    <w:name w:val="EX Char"/>
    <w:link w:val="10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1">
    <w:name w:val="EN Char"/>
    <w:link w:val="122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2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183">
    <w:name w:val="TF Char"/>
    <w:qFormat/>
    <w:uiPriority w:val="0"/>
    <w:rPr>
      <w:rFonts w:ascii="Arial" w:hAnsi="Arial"/>
      <w:b/>
      <w:lang w:val="en-GB"/>
    </w:rPr>
  </w:style>
  <w:style w:type="character" w:customStyle="1" w:styleId="184">
    <w:name w:val="TAL Zchn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85">
    <w:name w:val="Editor's Note Char Char"/>
    <w:qFormat/>
    <w:locked/>
    <w:uiPriority w:val="0"/>
    <w:rPr>
      <w:color w:val="FF0000"/>
      <w:lang w:val="en-GB"/>
    </w:rPr>
  </w:style>
  <w:style w:type="character" w:customStyle="1" w:styleId="186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87">
    <w:name w:val="标题 8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88">
    <w:name w:val="normaltextrun"/>
    <w:basedOn w:val="91"/>
    <w:qFormat/>
    <w:uiPriority w:val="0"/>
  </w:style>
  <w:style w:type="character" w:customStyle="1" w:styleId="189">
    <w:name w:val="文档结构图 字符"/>
    <w:link w:val="3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90">
    <w:name w:val="标题 4 字符"/>
    <w:link w:val="6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191">
    <w:name w:val="ui-provider"/>
    <w:basedOn w:val="91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7.xml"/><Relationship Id="rId2" Type="http://schemas.openxmlformats.org/officeDocument/2006/relationships/settings" Target="settings.xml"/><Relationship Id="rId19" Type="http://schemas.openxmlformats.org/officeDocument/2006/relationships/customXml" Target="../customXml/item6.xml"/><Relationship Id="rId18" Type="http://schemas.openxmlformats.org/officeDocument/2006/relationships/customXml" Target="../customXml/item5.xml"/><Relationship Id="rId17" Type="http://schemas.openxmlformats.org/officeDocument/2006/relationships/customXml" Target="../customXml/item4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ADQ376F6HWTR-1074192144-5383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https://ericsson.sharepoint.com/sites/SRT/3GPP/_layouts/15/DocIdRedir.aspx?ID=ADQ376F6HWTR-1074192144-5383</Url>
      <Description>ADQ376F6HWTR-1074192144-5383</Description>
    </_dlc_DocIdUrl>
    <TaxCatchAllLabel xmlns="d8762117-8292-4133-b1c7-eab5c6487cfd" xsi:nil="true"/>
    <TaxCatchAll xmlns="d8762117-8292-4133-b1c7-eab5c6487cfd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6FDABA-8F43-4333-BBBB-44464A12F73B}">
  <ds:schemaRefs/>
</ds:datastoreItem>
</file>

<file path=customXml/itemProps3.xml><?xml version="1.0" encoding="utf-8"?>
<ds:datastoreItem xmlns:ds="http://schemas.openxmlformats.org/officeDocument/2006/customXml" ds:itemID="{B10EEB01-C7F0-4961-8604-A0E0EE796D8C}">
  <ds:schemaRefs/>
</ds:datastoreItem>
</file>

<file path=customXml/itemProps4.xml><?xml version="1.0" encoding="utf-8"?>
<ds:datastoreItem xmlns:ds="http://schemas.openxmlformats.org/officeDocument/2006/customXml" ds:itemID="{B02D6039-B948-4F8E-A888-13AE82E61289}">
  <ds:schemaRefs/>
</ds:datastoreItem>
</file>

<file path=customXml/itemProps5.xml><?xml version="1.0" encoding="utf-8"?>
<ds:datastoreItem xmlns:ds="http://schemas.openxmlformats.org/officeDocument/2006/customXml" ds:itemID="{CB38A5D2-EEE1-4903-A9FA-0D0873364791}">
  <ds:schemaRefs/>
</ds:datastoreItem>
</file>

<file path=customXml/itemProps6.xml><?xml version="1.0" encoding="utf-8"?>
<ds:datastoreItem xmlns:ds="http://schemas.openxmlformats.org/officeDocument/2006/customXml" ds:itemID="{00BC558E-81DB-4A44-898E-A86747F222BF}">
  <ds:schemaRefs/>
</ds:datastoreItem>
</file>

<file path=customXml/itemProps7.xml><?xml version="1.0" encoding="utf-8"?>
<ds:datastoreItem xmlns:ds="http://schemas.openxmlformats.org/officeDocument/2006/customXml" ds:itemID="{3E292C74-6737-4ABB-99BC-327EE26E6D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701</Words>
  <Characters>3996</Characters>
  <Lines>33</Lines>
  <Paragraphs>9</Paragraphs>
  <TotalTime>39</TotalTime>
  <ScaleCrop>false</ScaleCrop>
  <LinksUpToDate>false</LinksUpToDate>
  <CharactersWithSpaces>4688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2023-03-08T12:02:00Z</dcterms:created>
  <dc:creator>Michael Sanders, John M Meredith</dc:creator>
  <cp:lastModifiedBy>cmcc1</cp:lastModifiedBy>
  <cp:lastPrinted>2411-12-31T15:59:00Z</cp:lastPrinted>
  <dcterms:modified xsi:type="dcterms:W3CDTF">2023-05-25T19:38:53Z</dcterms:modified>
  <dc:title>MTG_TITLE</dc:title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axKeyword">
    <vt:lpwstr/>
  </property>
  <property fmtid="{D5CDD505-2E9C-101B-9397-08002B2CF9AE}" pid="22" name="ContentTypeId">
    <vt:lpwstr>0x010100C5F30C9B16E14C8EACE5F2CC7B7AC7F400B95DCD2E749CBC42B65E026B58A7A435</vt:lpwstr>
  </property>
  <property fmtid="{D5CDD505-2E9C-101B-9397-08002B2CF9AE}" pid="23" name="_dlc_DocIdItemGuid">
    <vt:lpwstr>c9e192ae-c448-44e6-b042-13d009addfeb</vt:lpwstr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KSOProductBuildVer">
    <vt:lpwstr>2052-11.8.2.10229</vt:lpwstr>
  </property>
  <property fmtid="{D5CDD505-2E9C-101B-9397-08002B2CF9AE}" pid="33" name="ICV">
    <vt:lpwstr>34081E17694D4C8483DE2404B750C0A0</vt:lpwstr>
  </property>
</Properties>
</file>